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1DDF329E"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7F200D">
        <w:rPr>
          <w:rFonts w:cs="Arial"/>
          <w:sz w:val="24"/>
          <w:szCs w:val="24"/>
        </w:rPr>
        <w:t>9</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w:t>
      </w:r>
      <w:r w:rsidR="002F2EEF">
        <w:rPr>
          <w:rFonts w:cs="Arial"/>
          <w:sz w:val="24"/>
          <w:szCs w:val="24"/>
          <w:lang w:val="en-US"/>
        </w:rPr>
        <w:t>07874</w:t>
      </w:r>
    </w:p>
    <w:p w14:paraId="6455C712" w14:textId="530FA7A3"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7F200D">
        <w:rPr>
          <w:rFonts w:ascii="Arial" w:eastAsia="宋体" w:hAnsi="Arial"/>
          <w:b/>
          <w:noProof/>
          <w:sz w:val="24"/>
        </w:rPr>
        <w:t>19</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w:t>
      </w:r>
      <w:r w:rsidR="007F200D">
        <w:rPr>
          <w:rFonts w:ascii="Arial" w:eastAsia="宋体" w:hAnsi="Arial"/>
          <w:b/>
          <w:noProof/>
          <w:sz w:val="24"/>
        </w:rPr>
        <w:t>7</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7F200D">
        <w:rPr>
          <w:rFonts w:ascii="Arial" w:eastAsia="宋体" w:hAnsi="Arial" w:hint="eastAsia"/>
          <w:b/>
          <w:noProof/>
          <w:sz w:val="24"/>
          <w:lang w:eastAsia="zh-CN"/>
        </w:rPr>
        <w:t>May</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E574D4">
      <w:pPr>
        <w:rPr>
          <w:rFonts w:eastAsia="宋体"/>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697DEE22" w:rsidR="00891BB6" w:rsidRPr="00335996" w:rsidRDefault="00675C27" w:rsidP="00260A88">
      <w:pPr>
        <w:rPr>
          <w:rFonts w:ascii="Arial" w:eastAsia="宋体" w:hAnsi="Arial" w:cs="Arial"/>
          <w:b/>
          <w:bCs/>
          <w:sz w:val="22"/>
          <w:szCs w:val="22"/>
          <w:lang w:val="en-CA" w:eastAsia="zh-CN"/>
        </w:rPr>
      </w:pPr>
      <w:r w:rsidRPr="00335996">
        <w:rPr>
          <w:rFonts w:ascii="Arial" w:hAnsi="Arial" w:cs="Arial"/>
          <w:b/>
          <w:bCs/>
          <w:sz w:val="22"/>
          <w:szCs w:val="22"/>
        </w:rPr>
        <w:t xml:space="preserve">Title: </w:t>
      </w:r>
      <w:r w:rsidR="00965585">
        <w:rPr>
          <w:rFonts w:ascii="Arial" w:hAnsi="Arial" w:cs="Arial"/>
          <w:b/>
          <w:bCs/>
          <w:sz w:val="22"/>
          <w:szCs w:val="22"/>
        </w:rPr>
        <w:tab/>
      </w:r>
      <w:r w:rsidR="00965585">
        <w:rPr>
          <w:rFonts w:ascii="Arial" w:hAnsi="Arial" w:cs="Arial"/>
          <w:b/>
          <w:bCs/>
          <w:sz w:val="22"/>
          <w:szCs w:val="22"/>
        </w:rPr>
        <w:tab/>
      </w:r>
      <w:r w:rsidR="00965585">
        <w:rPr>
          <w:rFonts w:ascii="Arial" w:hAnsi="Arial" w:cs="Arial"/>
          <w:b/>
          <w:bCs/>
          <w:sz w:val="22"/>
          <w:szCs w:val="22"/>
        </w:rPr>
        <w:tab/>
      </w:r>
      <w:r w:rsidR="00965585">
        <w:rPr>
          <w:rFonts w:ascii="Arial" w:hAnsi="Arial" w:cs="Arial"/>
          <w:b/>
          <w:bCs/>
          <w:sz w:val="22"/>
          <w:szCs w:val="22"/>
        </w:rPr>
        <w:tab/>
      </w:r>
      <w:r w:rsidR="00260A88" w:rsidRPr="00335996">
        <w:rPr>
          <w:rFonts w:ascii="Arial" w:hAnsi="Arial" w:cs="Arial"/>
          <w:b/>
          <w:bCs/>
          <w:sz w:val="22"/>
          <w:szCs w:val="22"/>
        </w:rPr>
        <w:t xml:space="preserve"> </w:t>
      </w:r>
      <w:r w:rsidR="007F200D" w:rsidRPr="007F200D">
        <w:rPr>
          <w:rFonts w:ascii="Arial" w:hAnsi="Arial" w:cs="Arial"/>
          <w:sz w:val="22"/>
          <w:szCs w:val="22"/>
        </w:rPr>
        <w:t>TP on coexistence evaluation for PC2 SL UE in licensed band n38</w:t>
      </w:r>
    </w:p>
    <w:p w14:paraId="2EF64179" w14:textId="5A399E26"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12859">
        <w:rPr>
          <w:rFonts w:ascii="Arial" w:hAnsi="Arial" w:cs="Arial"/>
          <w:sz w:val="22"/>
          <w:lang w:val="en-US"/>
        </w:rPr>
        <w:t>9.14.6.2</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279A2AE3" w14:textId="77777777" w:rsidR="001E262B" w:rsidRPr="00B419FF" w:rsidRDefault="001E262B" w:rsidP="001E262B">
      <w:pPr>
        <w:keepNext/>
        <w:keepLines/>
        <w:numPr>
          <w:ilvl w:val="0"/>
          <w:numId w:val="22"/>
        </w:numPr>
        <w:pBdr>
          <w:top w:val="single" w:sz="12" w:space="3" w:color="auto"/>
        </w:pBdr>
        <w:overflowPunct/>
        <w:autoSpaceDE/>
        <w:autoSpaceDN/>
        <w:adjustRightInd/>
        <w:spacing w:before="240" w:after="80"/>
        <w:ind w:left="400" w:hanging="400"/>
        <w:jc w:val="both"/>
        <w:textAlignment w:val="auto"/>
        <w:outlineLvl w:val="0"/>
        <w:rPr>
          <w:rFonts w:ascii="Arial" w:eastAsia="宋体" w:hAnsi="Arial"/>
          <w:sz w:val="32"/>
        </w:rPr>
      </w:pPr>
      <w:r w:rsidRPr="00B419FF">
        <w:rPr>
          <w:rFonts w:ascii="Arial" w:eastAsia="宋体" w:hAnsi="Arial"/>
          <w:sz w:val="32"/>
        </w:rPr>
        <w:t>Introduction</w:t>
      </w:r>
    </w:p>
    <w:p w14:paraId="606C10C9" w14:textId="3CDB3547" w:rsidR="001E262B" w:rsidRPr="00C7755F" w:rsidRDefault="00065212" w:rsidP="009264D4">
      <w:pPr>
        <w:spacing w:after="120"/>
        <w:jc w:val="both"/>
        <w:rPr>
          <w:rFonts w:eastAsia="宋体"/>
          <w:szCs w:val="22"/>
          <w:lang w:eastAsia="zh-CN"/>
        </w:rPr>
      </w:pPr>
      <w:r>
        <w:rPr>
          <w:rFonts w:eastAsia="宋体"/>
          <w:szCs w:val="22"/>
          <w:lang w:eastAsia="zh-CN"/>
        </w:rPr>
        <w:t>In the last</w:t>
      </w:r>
      <w:r w:rsidR="00F757EC">
        <w:rPr>
          <w:rFonts w:eastAsia="宋体"/>
          <w:szCs w:val="22"/>
          <w:lang w:eastAsia="zh-CN"/>
        </w:rPr>
        <w:t xml:space="preserve"> meeting, the TR </w:t>
      </w:r>
      <w:r w:rsidR="00704EBC">
        <w:rPr>
          <w:rFonts w:eastAsia="宋体"/>
          <w:szCs w:val="22"/>
          <w:lang w:eastAsia="zh-CN"/>
        </w:rPr>
        <w:t>38.</w:t>
      </w:r>
      <w:r w:rsidR="008113AB">
        <w:rPr>
          <w:rFonts w:eastAsia="宋体"/>
          <w:szCs w:val="22"/>
          <w:lang w:eastAsia="zh-CN"/>
        </w:rPr>
        <w:t>78</w:t>
      </w:r>
      <w:r w:rsidR="00704EBC">
        <w:rPr>
          <w:rFonts w:eastAsia="宋体"/>
          <w:szCs w:val="22"/>
          <w:lang w:eastAsia="zh-CN"/>
        </w:rPr>
        <w:t>5</w:t>
      </w:r>
      <w:r w:rsidR="00F757EC">
        <w:rPr>
          <w:rFonts w:eastAsia="宋体"/>
          <w:szCs w:val="22"/>
          <w:lang w:eastAsia="zh-CN"/>
        </w:rPr>
        <w:t xml:space="preserve"> for SL enhancement in Rel-17 </w:t>
      </w:r>
      <w:r w:rsidR="00F2414E">
        <w:rPr>
          <w:rFonts w:eastAsia="宋体"/>
          <w:szCs w:val="22"/>
          <w:lang w:eastAsia="zh-CN"/>
        </w:rPr>
        <w:t xml:space="preserve">[1] </w:t>
      </w:r>
      <w:r w:rsidR="00F757EC">
        <w:rPr>
          <w:rFonts w:eastAsia="宋体"/>
          <w:szCs w:val="22"/>
          <w:lang w:eastAsia="zh-CN"/>
        </w:rPr>
        <w:t xml:space="preserve">was </w:t>
      </w:r>
      <w:r w:rsidR="00A879CF">
        <w:rPr>
          <w:rFonts w:eastAsia="宋体"/>
          <w:szCs w:val="22"/>
          <w:lang w:eastAsia="zh-CN"/>
        </w:rPr>
        <w:t>approved</w:t>
      </w:r>
      <w:r w:rsidR="00F757EC">
        <w:rPr>
          <w:rFonts w:eastAsia="宋体"/>
          <w:szCs w:val="22"/>
          <w:lang w:eastAsia="zh-CN"/>
        </w:rPr>
        <w:t>.</w:t>
      </w:r>
      <w:r w:rsidR="00A879CF">
        <w:rPr>
          <w:rFonts w:eastAsia="宋体"/>
          <w:szCs w:val="22"/>
          <w:lang w:eastAsia="zh-CN"/>
        </w:rPr>
        <w:t xml:space="preserve"> </w:t>
      </w:r>
      <w:bookmarkStart w:id="2" w:name="OLE_LINK12"/>
      <w:bookmarkStart w:id="3" w:name="OLE_LINK13"/>
      <w:r w:rsidR="00A879CF">
        <w:rPr>
          <w:rFonts w:eastAsia="宋体"/>
          <w:szCs w:val="22"/>
          <w:lang w:eastAsia="zh-CN"/>
        </w:rPr>
        <w:t>In this text proposal</w:t>
      </w:r>
      <w:r w:rsidR="00F2414E">
        <w:rPr>
          <w:rFonts w:eastAsia="宋体"/>
          <w:szCs w:val="22"/>
          <w:lang w:eastAsia="zh-CN"/>
        </w:rPr>
        <w:t xml:space="preserve">, </w:t>
      </w:r>
      <w:r w:rsidR="00547F39">
        <w:rPr>
          <w:rFonts w:eastAsia="宋体"/>
          <w:szCs w:val="22"/>
          <w:lang w:eastAsia="zh-CN"/>
        </w:rPr>
        <w:t>the coexistence evaluation for PC2 SL UE in licensed band n38</w:t>
      </w:r>
      <w:r w:rsidR="00F2414E">
        <w:rPr>
          <w:rFonts w:eastAsia="宋体"/>
          <w:szCs w:val="22"/>
          <w:lang w:eastAsia="zh-CN"/>
        </w:rPr>
        <w:t xml:space="preserve"> </w:t>
      </w:r>
      <w:r w:rsidR="00C40992">
        <w:rPr>
          <w:rFonts w:eastAsia="宋体"/>
          <w:szCs w:val="22"/>
          <w:lang w:eastAsia="zh-CN"/>
        </w:rPr>
        <w:t>is captured for the TR</w:t>
      </w:r>
      <w:bookmarkEnd w:id="2"/>
      <w:bookmarkEnd w:id="3"/>
      <w:r w:rsidR="00C40992">
        <w:rPr>
          <w:rFonts w:eastAsia="宋体"/>
          <w:szCs w:val="22"/>
          <w:lang w:eastAsia="zh-CN"/>
        </w:rPr>
        <w:t xml:space="preserve"> based on our </w:t>
      </w:r>
      <w:r w:rsidR="009264D4">
        <w:rPr>
          <w:rFonts w:eastAsia="宋体"/>
          <w:szCs w:val="22"/>
          <w:lang w:eastAsia="zh-CN"/>
        </w:rPr>
        <w:t>simulation</w:t>
      </w:r>
      <w:r w:rsidR="00C40992">
        <w:rPr>
          <w:rFonts w:eastAsia="宋体"/>
          <w:szCs w:val="22"/>
          <w:lang w:eastAsia="zh-CN"/>
        </w:rPr>
        <w:t xml:space="preserve"> </w:t>
      </w:r>
      <w:r w:rsidR="00AD66B2">
        <w:rPr>
          <w:rFonts w:eastAsia="宋体"/>
          <w:szCs w:val="22"/>
          <w:lang w:eastAsia="zh-CN"/>
        </w:rPr>
        <w:t>paper</w:t>
      </w:r>
      <w:r w:rsidR="009264D4">
        <w:rPr>
          <w:rFonts w:eastAsia="宋体"/>
          <w:szCs w:val="22"/>
          <w:lang w:eastAsia="zh-CN"/>
        </w:rPr>
        <w:t xml:space="preserve"> in the last meeting</w:t>
      </w:r>
      <w:r w:rsidR="00AD66B2">
        <w:rPr>
          <w:rFonts w:eastAsia="宋体"/>
          <w:szCs w:val="22"/>
          <w:lang w:eastAsia="zh-CN"/>
        </w:rPr>
        <w:t xml:space="preserve"> [</w:t>
      </w:r>
      <w:r w:rsidR="008B7B35">
        <w:rPr>
          <w:rFonts w:eastAsia="宋体"/>
          <w:szCs w:val="22"/>
          <w:lang w:eastAsia="zh-CN"/>
        </w:rPr>
        <w:t>2]</w:t>
      </w:r>
      <w:r w:rsidR="00C40992">
        <w:rPr>
          <w:rFonts w:eastAsia="宋体"/>
          <w:szCs w:val="22"/>
          <w:lang w:eastAsia="zh-CN"/>
        </w:rPr>
        <w:t>.</w:t>
      </w:r>
    </w:p>
    <w:p w14:paraId="2CCCE628" w14:textId="77777777" w:rsidR="001E262B" w:rsidRPr="00B419FF" w:rsidRDefault="001E262B" w:rsidP="001E262B">
      <w:pPr>
        <w:keepNext/>
        <w:keepLines/>
        <w:numPr>
          <w:ilvl w:val="0"/>
          <w:numId w:val="22"/>
        </w:numPr>
        <w:pBdr>
          <w:top w:val="single" w:sz="12" w:space="3" w:color="auto"/>
        </w:pBdr>
        <w:overflowPunct/>
        <w:autoSpaceDE/>
        <w:autoSpaceDN/>
        <w:adjustRightInd/>
        <w:spacing w:before="240" w:after="80"/>
        <w:ind w:left="400" w:hanging="400"/>
        <w:jc w:val="both"/>
        <w:textAlignment w:val="auto"/>
        <w:outlineLvl w:val="0"/>
        <w:rPr>
          <w:rFonts w:ascii="Arial" w:eastAsia="宋体" w:hAnsi="Arial"/>
          <w:sz w:val="32"/>
        </w:rPr>
      </w:pPr>
      <w:r w:rsidRPr="00B419FF">
        <w:rPr>
          <w:rFonts w:ascii="Arial" w:eastAsia="宋体" w:hAnsi="Arial" w:hint="eastAsia"/>
          <w:sz w:val="32"/>
        </w:rPr>
        <w:t>Reference</w:t>
      </w:r>
    </w:p>
    <w:p w14:paraId="4BA65F07" w14:textId="113BE413" w:rsidR="001E262B" w:rsidRDefault="001E262B" w:rsidP="001E262B">
      <w:pPr>
        <w:spacing w:before="80" w:after="80"/>
        <w:ind w:left="540" w:hangingChars="270" w:hanging="540"/>
        <w:jc w:val="both"/>
        <w:rPr>
          <w:rFonts w:eastAsia="宋体"/>
          <w:szCs w:val="22"/>
          <w:lang w:eastAsia="zh-CN"/>
        </w:rPr>
      </w:pPr>
      <w:r w:rsidRPr="00B419FF">
        <w:rPr>
          <w:rFonts w:eastAsia="宋体"/>
          <w:szCs w:val="22"/>
          <w:lang w:eastAsia="zh-CN"/>
        </w:rPr>
        <w:t>[1]</w:t>
      </w:r>
      <w:r w:rsidRPr="00B419FF">
        <w:rPr>
          <w:rFonts w:eastAsia="宋体"/>
          <w:szCs w:val="22"/>
          <w:lang w:eastAsia="zh-CN"/>
        </w:rPr>
        <w:tab/>
      </w:r>
      <w:r w:rsidR="00093567" w:rsidRPr="00093567">
        <w:rPr>
          <w:rFonts w:eastAsia="宋体"/>
          <w:szCs w:val="22"/>
          <w:lang w:eastAsia="zh-CN"/>
        </w:rPr>
        <w:t>R4-2104969, TR38.785 v0.1.0 TR Update for SL enhancement in Rel-17, LG</w:t>
      </w:r>
      <w:r w:rsidR="00093567">
        <w:rPr>
          <w:rFonts w:eastAsia="宋体" w:hint="eastAsia"/>
          <w:szCs w:val="22"/>
          <w:lang w:eastAsia="zh-CN"/>
        </w:rPr>
        <w:t>E</w:t>
      </w:r>
      <w:r w:rsidR="00093567">
        <w:rPr>
          <w:rFonts w:eastAsia="宋体"/>
          <w:szCs w:val="22"/>
          <w:lang w:eastAsia="zh-CN"/>
        </w:rPr>
        <w:t>, RAN4#98bis-e.</w:t>
      </w:r>
    </w:p>
    <w:p w14:paraId="1A6F2C2F" w14:textId="404EEAF5" w:rsidR="00C133F7" w:rsidRPr="004C1420" w:rsidRDefault="001E262B" w:rsidP="00164A38">
      <w:pPr>
        <w:spacing w:before="80" w:after="80"/>
        <w:ind w:left="540" w:hangingChars="270" w:hanging="540"/>
        <w:jc w:val="both"/>
        <w:rPr>
          <w:rFonts w:eastAsia="宋体"/>
          <w:szCs w:val="22"/>
          <w:lang w:eastAsia="zh-CN"/>
        </w:rPr>
      </w:pPr>
      <w:r>
        <w:rPr>
          <w:rFonts w:eastAsia="宋体"/>
          <w:szCs w:val="22"/>
          <w:lang w:eastAsia="zh-CN"/>
        </w:rPr>
        <w:t xml:space="preserve">[2]   </w:t>
      </w:r>
      <w:r w:rsidR="003E3614" w:rsidRPr="003E3614">
        <w:rPr>
          <w:rFonts w:eastAsia="宋体"/>
          <w:szCs w:val="22"/>
          <w:lang w:eastAsia="zh-CN"/>
        </w:rPr>
        <w:t>R4-21045</w:t>
      </w:r>
      <w:r w:rsidR="00164A38">
        <w:rPr>
          <w:rFonts w:eastAsia="宋体"/>
          <w:szCs w:val="22"/>
          <w:lang w:eastAsia="zh-CN"/>
        </w:rPr>
        <w:t>32</w:t>
      </w:r>
      <w:r w:rsidR="003E3614">
        <w:rPr>
          <w:rFonts w:eastAsia="宋体"/>
          <w:szCs w:val="22"/>
          <w:lang w:eastAsia="zh-CN"/>
        </w:rPr>
        <w:t xml:space="preserve">, </w:t>
      </w:r>
      <w:r w:rsidR="00164A38" w:rsidRPr="00164A38">
        <w:rPr>
          <w:rFonts w:eastAsia="宋体"/>
          <w:szCs w:val="22"/>
          <w:lang w:eastAsia="zh-CN"/>
        </w:rPr>
        <w:t>Initial results for coexistence evaluation in n38</w:t>
      </w:r>
      <w:r>
        <w:rPr>
          <w:rFonts w:eastAsia="宋体" w:hint="eastAsia"/>
          <w:szCs w:val="22"/>
          <w:lang w:eastAsia="zh-CN"/>
        </w:rPr>
        <w:t>,</w:t>
      </w:r>
      <w:r>
        <w:rPr>
          <w:rFonts w:eastAsia="宋体"/>
          <w:szCs w:val="22"/>
          <w:lang w:eastAsia="zh-CN"/>
        </w:rPr>
        <w:t xml:space="preserve"> </w:t>
      </w:r>
      <w:r>
        <w:rPr>
          <w:rFonts w:eastAsia="宋体" w:hint="eastAsia"/>
          <w:szCs w:val="22"/>
          <w:lang w:eastAsia="zh-CN"/>
        </w:rPr>
        <w:t>vivo</w:t>
      </w:r>
      <w:r>
        <w:rPr>
          <w:rFonts w:eastAsia="宋体"/>
          <w:szCs w:val="22"/>
          <w:lang w:eastAsia="zh-CN"/>
        </w:rPr>
        <w:t>, RAN4#</w:t>
      </w:r>
      <w:r w:rsidR="006728D5">
        <w:rPr>
          <w:rFonts w:eastAsia="宋体"/>
          <w:szCs w:val="22"/>
          <w:lang w:eastAsia="zh-CN"/>
        </w:rPr>
        <w:t>98bis-e.</w:t>
      </w:r>
    </w:p>
    <w:p w14:paraId="617DBF95" w14:textId="5C86D259" w:rsidR="001E262B" w:rsidRPr="00B419FF" w:rsidRDefault="001E262B" w:rsidP="001E262B">
      <w:pPr>
        <w:keepNext/>
        <w:keepLines/>
        <w:numPr>
          <w:ilvl w:val="0"/>
          <w:numId w:val="22"/>
        </w:numPr>
        <w:pBdr>
          <w:top w:val="single" w:sz="12" w:space="3" w:color="auto"/>
        </w:pBdr>
        <w:overflowPunct/>
        <w:autoSpaceDE/>
        <w:autoSpaceDN/>
        <w:adjustRightInd/>
        <w:spacing w:before="240" w:after="80"/>
        <w:ind w:left="400" w:hanging="400"/>
        <w:jc w:val="both"/>
        <w:textAlignment w:val="auto"/>
        <w:outlineLvl w:val="0"/>
        <w:rPr>
          <w:rFonts w:ascii="Arial" w:eastAsia="宋体" w:hAnsi="Arial"/>
          <w:sz w:val="32"/>
          <w:lang w:eastAsia="zh-CN"/>
        </w:rPr>
      </w:pPr>
      <w:r w:rsidRPr="00B419FF">
        <w:rPr>
          <w:rFonts w:ascii="Arial" w:eastAsia="宋体" w:hAnsi="Arial" w:hint="eastAsia"/>
          <w:sz w:val="32"/>
          <w:lang w:eastAsia="zh-CN"/>
        </w:rPr>
        <w:t xml:space="preserve">Annex: TP for </w:t>
      </w:r>
      <w:r w:rsidR="00962BD3">
        <w:rPr>
          <w:rFonts w:ascii="Arial" w:eastAsia="宋体" w:hAnsi="Arial"/>
          <w:sz w:val="32"/>
          <w:lang w:eastAsia="zh-CN"/>
        </w:rPr>
        <w:t>coexistence evaluation for PC2 SL UE in licensed band n38</w:t>
      </w:r>
      <w:r w:rsidRPr="00B419FF">
        <w:rPr>
          <w:rFonts w:ascii="Arial" w:eastAsia="宋体" w:hAnsi="Arial" w:hint="eastAsia"/>
          <w:sz w:val="32"/>
          <w:lang w:eastAsia="zh-CN"/>
        </w:rPr>
        <w:t xml:space="preserve"> in TR38.</w:t>
      </w:r>
      <w:r w:rsidR="008113AB">
        <w:rPr>
          <w:rFonts w:ascii="Arial" w:eastAsia="宋体" w:hAnsi="Arial"/>
          <w:sz w:val="32"/>
          <w:lang w:eastAsia="zh-CN"/>
        </w:rPr>
        <w:t>785</w:t>
      </w:r>
    </w:p>
    <w:p w14:paraId="302BA919" w14:textId="561E7CD3" w:rsidR="001E262B" w:rsidRDefault="001E262B" w:rsidP="001E262B">
      <w:pPr>
        <w:spacing w:after="120"/>
        <w:rPr>
          <w:rFonts w:eastAsia="宋体"/>
          <w:color w:val="FF0000"/>
          <w:lang w:eastAsia="zh-CN"/>
        </w:rPr>
      </w:pPr>
      <w:r w:rsidRPr="00B419FF">
        <w:rPr>
          <w:rFonts w:eastAsia="宋体" w:hint="eastAsia"/>
          <w:color w:val="FF0000"/>
          <w:lang w:eastAsia="zh-CN"/>
        </w:rPr>
        <w:t>============================ Start of TP ============================</w:t>
      </w:r>
    </w:p>
    <w:p w14:paraId="28A7B2FF" w14:textId="77777777" w:rsidR="00EA234D" w:rsidRPr="00EA234D" w:rsidRDefault="00EA234D" w:rsidP="0021011C">
      <w:pPr>
        <w:keepNext/>
        <w:keepLines/>
        <w:pBdr>
          <w:top w:val="single" w:sz="12" w:space="3" w:color="auto"/>
        </w:pBdr>
        <w:overflowPunct/>
        <w:autoSpaceDE/>
        <w:autoSpaceDN/>
        <w:adjustRightInd/>
        <w:spacing w:before="240"/>
        <w:textAlignment w:val="auto"/>
        <w:outlineLvl w:val="0"/>
        <w:rPr>
          <w:rFonts w:ascii="Arial" w:eastAsia="Malgun Gothic" w:hAnsi="Arial"/>
          <w:sz w:val="36"/>
        </w:rPr>
      </w:pPr>
      <w:bookmarkStart w:id="4" w:name="_Toc36034747"/>
      <w:bookmarkStart w:id="5" w:name="_Toc42537342"/>
      <w:bookmarkStart w:id="6" w:name="_Toc46356407"/>
      <w:bookmarkStart w:id="7" w:name="_Toc52566321"/>
      <w:bookmarkStart w:id="8" w:name="_Toc63322630"/>
      <w:r w:rsidRPr="00EA234D">
        <w:rPr>
          <w:rFonts w:ascii="Arial" w:eastAsia="Malgun Gothic" w:hAnsi="Arial"/>
          <w:sz w:val="36"/>
        </w:rPr>
        <w:t>5</w:t>
      </w:r>
      <w:r w:rsidRPr="00EA234D">
        <w:rPr>
          <w:rFonts w:ascii="Arial" w:eastAsia="Malgun Gothic" w:hAnsi="Arial"/>
          <w:sz w:val="36"/>
        </w:rPr>
        <w:tab/>
        <w:t>Leftover RF requirements</w:t>
      </w:r>
      <w:bookmarkEnd w:id="4"/>
      <w:bookmarkEnd w:id="5"/>
      <w:bookmarkEnd w:id="6"/>
      <w:bookmarkEnd w:id="7"/>
      <w:bookmarkEnd w:id="8"/>
    </w:p>
    <w:p w14:paraId="448AAD2D" w14:textId="77777777" w:rsidR="00EA234D" w:rsidRPr="00EA234D" w:rsidRDefault="00EA234D" w:rsidP="0021011C">
      <w:pPr>
        <w:keepNext/>
        <w:keepLines/>
        <w:overflowPunct/>
        <w:autoSpaceDE/>
        <w:autoSpaceDN/>
        <w:adjustRightInd/>
        <w:spacing w:before="180"/>
        <w:textAlignment w:val="auto"/>
        <w:outlineLvl w:val="1"/>
        <w:rPr>
          <w:rFonts w:ascii="Arial" w:eastAsia="Malgun Gothic" w:hAnsi="Arial"/>
          <w:sz w:val="32"/>
        </w:rPr>
      </w:pPr>
      <w:bookmarkStart w:id="9" w:name="_Toc36034748"/>
      <w:bookmarkStart w:id="10" w:name="_Toc42537343"/>
      <w:bookmarkStart w:id="11" w:name="_Toc46356408"/>
      <w:bookmarkStart w:id="12" w:name="_Toc52566322"/>
      <w:bookmarkStart w:id="13" w:name="_Toc63322631"/>
      <w:r w:rsidRPr="00EA234D">
        <w:rPr>
          <w:rFonts w:ascii="Arial" w:eastAsia="Malgun Gothic" w:hAnsi="Arial"/>
          <w:sz w:val="32"/>
        </w:rPr>
        <w:t>5.1</w:t>
      </w:r>
      <w:r w:rsidRPr="00EA234D">
        <w:rPr>
          <w:rFonts w:ascii="Arial" w:eastAsia="Malgun Gothic" w:hAnsi="Arial"/>
          <w:sz w:val="32"/>
        </w:rPr>
        <w:tab/>
      </w:r>
      <w:bookmarkEnd w:id="9"/>
      <w:bookmarkEnd w:id="10"/>
      <w:bookmarkEnd w:id="11"/>
      <w:bookmarkEnd w:id="12"/>
      <w:r w:rsidRPr="00EA234D">
        <w:rPr>
          <w:rFonts w:ascii="Arial" w:eastAsia="Malgun Gothic" w:hAnsi="Arial"/>
          <w:sz w:val="32"/>
        </w:rPr>
        <w:t>Power class 2 sidelink UE</w:t>
      </w:r>
      <w:bookmarkEnd w:id="13"/>
      <w:r w:rsidRPr="00EA234D">
        <w:rPr>
          <w:rFonts w:ascii="Arial" w:eastAsia="Malgun Gothic" w:hAnsi="Arial"/>
          <w:sz w:val="32"/>
        </w:rPr>
        <w:t xml:space="preserve"> </w:t>
      </w:r>
    </w:p>
    <w:p w14:paraId="172272F3" w14:textId="77777777" w:rsidR="00EA234D" w:rsidRPr="00EA234D" w:rsidRDefault="00EA234D" w:rsidP="00EA234D">
      <w:pPr>
        <w:overflowPunct/>
        <w:autoSpaceDE/>
        <w:autoSpaceDN/>
        <w:adjustRightInd/>
        <w:textAlignment w:val="auto"/>
        <w:rPr>
          <w:rFonts w:eastAsia="Malgun Gothic"/>
        </w:rPr>
      </w:pPr>
    </w:p>
    <w:p w14:paraId="1FA09D1C" w14:textId="77777777" w:rsidR="00EA234D" w:rsidRPr="00EA234D" w:rsidRDefault="00EA234D" w:rsidP="0021011C">
      <w:pPr>
        <w:keepNext/>
        <w:keepLines/>
        <w:overflowPunct/>
        <w:autoSpaceDE/>
        <w:autoSpaceDN/>
        <w:adjustRightInd/>
        <w:spacing w:before="120"/>
        <w:textAlignment w:val="auto"/>
        <w:outlineLvl w:val="2"/>
        <w:rPr>
          <w:rFonts w:ascii="Arial" w:eastAsia="Malgun Gothic" w:hAnsi="Arial"/>
          <w:sz w:val="28"/>
        </w:rPr>
      </w:pPr>
      <w:bookmarkStart w:id="14" w:name="_Toc63322632"/>
      <w:r w:rsidRPr="00EA234D">
        <w:rPr>
          <w:rFonts w:ascii="Arial" w:eastAsia="Malgun Gothic" w:hAnsi="Arial" w:hint="eastAsia"/>
          <w:sz w:val="28"/>
        </w:rPr>
        <w:t>5.1.1</w:t>
      </w:r>
      <w:r w:rsidRPr="00EA234D">
        <w:rPr>
          <w:rFonts w:ascii="Arial" w:eastAsia="Malgun Gothic" w:hAnsi="Arial"/>
          <w:sz w:val="28"/>
        </w:rPr>
        <w:tab/>
        <w:t>Coexistence evaluation for PC2 SL UE in licensed band</w:t>
      </w:r>
      <w:bookmarkEnd w:id="14"/>
    </w:p>
    <w:p w14:paraId="6FB803ED" w14:textId="77777777" w:rsidR="00EA234D" w:rsidRPr="00EA234D" w:rsidRDefault="00EA234D" w:rsidP="00EA234D">
      <w:pPr>
        <w:overflowPunct/>
        <w:autoSpaceDE/>
        <w:autoSpaceDN/>
        <w:adjustRightInd/>
        <w:textAlignment w:val="auto"/>
        <w:rPr>
          <w:rFonts w:eastAsia="Malgun Gothic"/>
        </w:rPr>
      </w:pPr>
      <w:r w:rsidRPr="00EA234D">
        <w:rPr>
          <w:rFonts w:eastAsia="Malgun Gothic"/>
        </w:rPr>
        <w:t xml:space="preserve">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w:t>
      </w:r>
      <w:proofErr w:type="gramStart"/>
      <w:r w:rsidRPr="00EA234D">
        <w:rPr>
          <w:rFonts w:eastAsia="Malgun Gothic"/>
        </w:rPr>
        <w:t>include</w:t>
      </w:r>
      <w:proofErr w:type="gramEnd"/>
      <w:r w:rsidRPr="00EA234D">
        <w:rPr>
          <w:rFonts w:eastAsia="Malgun Gothic"/>
        </w:rPr>
        <w:t xml:space="preserve"> LTE or NR Uu on the adjacent carrier of NR V2X.</w:t>
      </w:r>
    </w:p>
    <w:p w14:paraId="017B8341" w14:textId="77777777" w:rsidR="00EA234D" w:rsidRPr="00EA234D" w:rsidRDefault="00EA234D" w:rsidP="0021011C">
      <w:pPr>
        <w:keepNext/>
        <w:keepLines/>
        <w:overflowPunct/>
        <w:autoSpaceDE/>
        <w:autoSpaceDN/>
        <w:adjustRightInd/>
        <w:spacing w:before="120"/>
        <w:textAlignment w:val="auto"/>
        <w:outlineLvl w:val="3"/>
        <w:rPr>
          <w:rFonts w:ascii="Arial" w:eastAsia="Malgun Gothic" w:hAnsi="Arial"/>
          <w:sz w:val="24"/>
        </w:rPr>
      </w:pPr>
      <w:bookmarkStart w:id="15" w:name="_Toc63322633"/>
      <w:r w:rsidRPr="00EA234D">
        <w:rPr>
          <w:rFonts w:ascii="Arial" w:eastAsia="Malgun Gothic" w:hAnsi="Arial" w:hint="eastAsia"/>
          <w:sz w:val="24"/>
        </w:rPr>
        <w:t xml:space="preserve">5.1.1.1 Coexistence evaluation </w:t>
      </w:r>
      <w:r w:rsidRPr="00EA234D">
        <w:rPr>
          <w:rFonts w:ascii="Arial" w:eastAsia="Malgun Gothic" w:hAnsi="Arial"/>
          <w:sz w:val="24"/>
        </w:rPr>
        <w:t>scenarios</w:t>
      </w:r>
      <w:bookmarkEnd w:id="15"/>
    </w:p>
    <w:p w14:paraId="7A66F44E" w14:textId="77777777" w:rsidR="00EA234D" w:rsidRPr="00EA234D" w:rsidRDefault="00EA234D" w:rsidP="00EA234D">
      <w:pPr>
        <w:overflowPunct/>
        <w:autoSpaceDE/>
        <w:autoSpaceDN/>
        <w:adjustRightInd/>
        <w:textAlignment w:val="auto"/>
        <w:rPr>
          <w:rFonts w:eastAsia="Malgun Gothic"/>
        </w:rPr>
      </w:pPr>
      <w:r w:rsidRPr="00EA234D">
        <w:rPr>
          <w:rFonts w:eastAsia="Malgun Gothic"/>
        </w:rPr>
        <w:t>The adjacent channel coexistence evaluation scenarios for PC2 NR V2X service are shown in Table 5.1.1.1-1</w:t>
      </w:r>
    </w:p>
    <w:p w14:paraId="5AB74E2B" w14:textId="77777777" w:rsidR="00EA234D" w:rsidRPr="00EA234D" w:rsidRDefault="00EA234D" w:rsidP="00EA234D">
      <w:pPr>
        <w:keepNext/>
        <w:keepLines/>
        <w:overflowPunct/>
        <w:autoSpaceDE/>
        <w:autoSpaceDN/>
        <w:adjustRightInd/>
        <w:spacing w:before="60" w:after="60"/>
        <w:jc w:val="center"/>
        <w:textAlignment w:val="auto"/>
        <w:rPr>
          <w:rFonts w:ascii="Arial" w:eastAsia="Malgun Gothic" w:hAnsi="Arial"/>
          <w:b/>
        </w:rPr>
      </w:pPr>
      <w:r w:rsidRPr="00EA234D">
        <w:rPr>
          <w:rFonts w:ascii="Arial" w:eastAsia="Malgun Gothic" w:hAnsi="Arial"/>
          <w:b/>
        </w:rPr>
        <w:t>Table 5.1.1.1-1: The adjacent channel coexistence scenarios 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EA234D" w:rsidRPr="00EA234D" w14:paraId="01C4963A" w14:textId="77777777" w:rsidTr="008F4564">
        <w:trPr>
          <w:trHeight w:val="450"/>
          <w:jc w:val="center"/>
        </w:trPr>
        <w:tc>
          <w:tcPr>
            <w:tcW w:w="4045" w:type="dxa"/>
            <w:gridSpan w:val="2"/>
            <w:shd w:val="clear" w:color="auto" w:fill="C6D9F1"/>
            <w:vAlign w:val="center"/>
          </w:tcPr>
          <w:p w14:paraId="453EBA56" w14:textId="77777777" w:rsidR="00EA234D" w:rsidRPr="00EA234D" w:rsidRDefault="00EA234D" w:rsidP="00EA234D">
            <w:pPr>
              <w:keepNext/>
              <w:keepLines/>
              <w:overflowPunct/>
              <w:autoSpaceDE/>
              <w:autoSpaceDN/>
              <w:adjustRightInd/>
              <w:spacing w:after="0"/>
              <w:jc w:val="center"/>
              <w:textAlignment w:val="auto"/>
              <w:rPr>
                <w:rFonts w:ascii="Arial" w:eastAsia="Malgun Gothic" w:hAnsi="Arial"/>
                <w:b/>
                <w:sz w:val="18"/>
              </w:rPr>
            </w:pPr>
            <w:r w:rsidRPr="00EA234D">
              <w:rPr>
                <w:rFonts w:ascii="Arial" w:eastAsia="Malgun Gothic" w:hAnsi="Arial"/>
                <w:b/>
                <w:sz w:val="18"/>
              </w:rPr>
              <w:t>NR V2X operating frequency</w:t>
            </w:r>
          </w:p>
        </w:tc>
        <w:tc>
          <w:tcPr>
            <w:tcW w:w="4346" w:type="dxa"/>
            <w:shd w:val="clear" w:color="auto" w:fill="C6D9F1"/>
            <w:vAlign w:val="center"/>
          </w:tcPr>
          <w:p w14:paraId="127F529B" w14:textId="77777777" w:rsidR="00EA234D" w:rsidRPr="00EA234D" w:rsidRDefault="00EA234D" w:rsidP="00EA234D">
            <w:pPr>
              <w:keepNext/>
              <w:keepLines/>
              <w:overflowPunct/>
              <w:autoSpaceDE/>
              <w:autoSpaceDN/>
              <w:adjustRightInd/>
              <w:spacing w:after="0"/>
              <w:jc w:val="center"/>
              <w:textAlignment w:val="auto"/>
              <w:rPr>
                <w:rFonts w:ascii="Arial" w:eastAsia="Malgun Gothic" w:hAnsi="Arial"/>
                <w:b/>
                <w:sz w:val="18"/>
              </w:rPr>
            </w:pPr>
            <w:r w:rsidRPr="00EA234D">
              <w:rPr>
                <w:rFonts w:ascii="Arial" w:eastAsia="Malgun Gothic" w:hAnsi="Arial"/>
                <w:b/>
                <w:sz w:val="18"/>
              </w:rPr>
              <w:t>Deployment scenarios</w:t>
            </w:r>
          </w:p>
          <w:p w14:paraId="3990C439" w14:textId="77777777" w:rsidR="00EA234D" w:rsidRPr="00EA234D" w:rsidRDefault="00EA234D" w:rsidP="00EA234D">
            <w:pPr>
              <w:keepNext/>
              <w:keepLines/>
              <w:overflowPunct/>
              <w:autoSpaceDE/>
              <w:autoSpaceDN/>
              <w:adjustRightInd/>
              <w:spacing w:after="0"/>
              <w:jc w:val="center"/>
              <w:textAlignment w:val="auto"/>
              <w:rPr>
                <w:rFonts w:ascii="Arial" w:eastAsia="Malgun Gothic" w:hAnsi="Arial"/>
                <w:b/>
                <w:sz w:val="18"/>
              </w:rPr>
            </w:pPr>
            <w:r w:rsidRPr="00EA234D">
              <w:rPr>
                <w:rFonts w:ascii="Arial" w:eastAsia="Malgun Gothic" w:hAnsi="Arial"/>
                <w:b/>
                <w:sz w:val="18"/>
              </w:rPr>
              <w:t>(Aggressor-to-Victim)</w:t>
            </w:r>
          </w:p>
        </w:tc>
      </w:tr>
      <w:tr w:rsidR="00EA234D" w:rsidRPr="00EA234D" w14:paraId="7500E794" w14:textId="77777777" w:rsidTr="008F4564">
        <w:trPr>
          <w:trHeight w:val="359"/>
          <w:jc w:val="center"/>
        </w:trPr>
        <w:tc>
          <w:tcPr>
            <w:tcW w:w="1082" w:type="dxa"/>
            <w:vMerge w:val="restart"/>
            <w:vAlign w:val="center"/>
          </w:tcPr>
          <w:p w14:paraId="6DC3E88A" w14:textId="77777777" w:rsidR="00EA234D" w:rsidRPr="00EA234D" w:rsidRDefault="00EA234D" w:rsidP="00EA234D">
            <w:pPr>
              <w:overflowPunct/>
              <w:autoSpaceDE/>
              <w:autoSpaceDN/>
              <w:adjustRightInd/>
              <w:spacing w:after="0"/>
              <w:textAlignment w:val="auto"/>
              <w:rPr>
                <w:rFonts w:ascii="宋体" w:eastAsia="宋体" w:hAnsi="宋体" w:cs="宋体"/>
                <w:sz w:val="24"/>
                <w:szCs w:val="24"/>
                <w:lang w:val="en-US" w:eastAsia="ko-KR"/>
              </w:rPr>
            </w:pPr>
            <w:r w:rsidRPr="00EA234D">
              <w:rPr>
                <w:rFonts w:ascii="Arial" w:eastAsia="Malgun Gothic" w:hAnsi="Arial" w:hint="eastAsia"/>
                <w:color w:val="000000"/>
                <w:kern w:val="24"/>
                <w:sz w:val="18"/>
                <w:szCs w:val="32"/>
                <w:lang w:val="en-US" w:eastAsia="zh-CN"/>
              </w:rPr>
              <w:t>F</w:t>
            </w:r>
            <w:r w:rsidRPr="00EA234D">
              <w:rPr>
                <w:rFonts w:ascii="Arial" w:eastAsia="Malgun Gothic" w:hAnsi="Arial"/>
                <w:color w:val="000000"/>
                <w:kern w:val="24"/>
                <w:sz w:val="18"/>
                <w:szCs w:val="32"/>
                <w:lang w:val="en-US" w:eastAsia="zh-CN"/>
              </w:rPr>
              <w:t>R1</w:t>
            </w:r>
          </w:p>
        </w:tc>
        <w:tc>
          <w:tcPr>
            <w:tcW w:w="2962" w:type="dxa"/>
            <w:shd w:val="clear" w:color="auto" w:fill="auto"/>
            <w:vAlign w:val="center"/>
          </w:tcPr>
          <w:p w14:paraId="0FBCDC31" w14:textId="77777777" w:rsidR="00EA234D" w:rsidRPr="00EA234D" w:rsidRDefault="00EA234D" w:rsidP="00EA234D">
            <w:pPr>
              <w:overflowPunct/>
              <w:autoSpaceDE/>
              <w:autoSpaceDN/>
              <w:adjustRightInd/>
              <w:spacing w:after="0"/>
              <w:textAlignment w:val="auto"/>
              <w:rPr>
                <w:rFonts w:ascii="Arial" w:eastAsia="宋体" w:hAnsi="Arial" w:cs="Arial"/>
                <w:sz w:val="18"/>
                <w:szCs w:val="36"/>
                <w:lang w:val="en-US" w:eastAsia="ko-KR"/>
              </w:rPr>
            </w:pPr>
            <w:r w:rsidRPr="00EA234D">
              <w:rPr>
                <w:rFonts w:ascii="Arial" w:eastAsia="Malgun Gothic" w:hAnsi="Arial"/>
                <w:color w:val="000000"/>
                <w:kern w:val="24"/>
                <w:sz w:val="18"/>
                <w:szCs w:val="32"/>
                <w:lang w:eastAsia="zh-CN"/>
              </w:rPr>
              <w:t xml:space="preserve">Scenario A: V2X service at </w:t>
            </w:r>
            <w:r w:rsidRPr="00EA234D">
              <w:rPr>
                <w:rFonts w:ascii="Arial" w:eastAsia="Malgun Gothic" w:hAnsi="Arial"/>
                <w:color w:val="000000"/>
                <w:kern w:val="24"/>
                <w:sz w:val="18"/>
                <w:szCs w:val="32"/>
                <w:lang w:val="en-US" w:eastAsia="zh-CN"/>
              </w:rPr>
              <w:t xml:space="preserve">licensed band where only NR SL is supported. </w:t>
            </w:r>
            <w:r w:rsidRPr="00EA234D">
              <w:rPr>
                <w:rFonts w:ascii="Arial" w:eastAsia="Malgun Gothic" w:hAnsi="Arial"/>
                <w:color w:val="000000"/>
                <w:kern w:val="24"/>
                <w:sz w:val="18"/>
                <w:szCs w:val="32"/>
                <w:lang w:eastAsia="zh-CN"/>
              </w:rPr>
              <w:t>(TDD: 2.6GHz)</w:t>
            </w:r>
          </w:p>
          <w:p w14:paraId="5B57F720" w14:textId="77777777" w:rsidR="00EA234D" w:rsidRPr="00EA234D" w:rsidRDefault="00EA234D" w:rsidP="00EA234D">
            <w:pPr>
              <w:keepNext/>
              <w:keepLines/>
              <w:overflowPunct/>
              <w:autoSpaceDE/>
              <w:autoSpaceDN/>
              <w:adjustRightInd/>
              <w:spacing w:after="0"/>
              <w:textAlignment w:val="auto"/>
              <w:rPr>
                <w:rFonts w:ascii="Arial" w:eastAsia="宋体" w:hAnsi="Arial"/>
                <w:sz w:val="18"/>
                <w:lang w:eastAsia="zh-CN"/>
              </w:rPr>
            </w:pPr>
            <w:r w:rsidRPr="00EA234D">
              <w:rPr>
                <w:rFonts w:ascii="Arial" w:eastAsia="Malgun Gothic" w:hAnsi="Arial"/>
                <w:color w:val="FF0000"/>
                <w:kern w:val="24"/>
                <w:sz w:val="18"/>
                <w:szCs w:val="32"/>
              </w:rPr>
              <w:t>(2</w:t>
            </w:r>
            <w:r w:rsidRPr="00EA234D">
              <w:rPr>
                <w:rFonts w:ascii="Arial" w:eastAsia="Malgun Gothic" w:hAnsi="Arial"/>
                <w:color w:val="FF0000"/>
                <w:kern w:val="24"/>
                <w:sz w:val="18"/>
                <w:szCs w:val="32"/>
                <w:vertAlign w:val="superscript"/>
              </w:rPr>
              <w:t>nd</w:t>
            </w:r>
            <w:r w:rsidRPr="00EA234D">
              <w:rPr>
                <w:rFonts w:ascii="Arial" w:eastAsia="Malgun Gothic" w:hAnsi="Arial"/>
                <w:color w:val="FF0000"/>
                <w:kern w:val="24"/>
                <w:sz w:val="18"/>
                <w:szCs w:val="32"/>
              </w:rPr>
              <w:t xml:space="preserve"> priority)</w:t>
            </w:r>
          </w:p>
        </w:tc>
        <w:tc>
          <w:tcPr>
            <w:tcW w:w="4346" w:type="dxa"/>
            <w:shd w:val="clear" w:color="auto" w:fill="auto"/>
            <w:vAlign w:val="center"/>
          </w:tcPr>
          <w:p w14:paraId="58B070B9" w14:textId="77777777" w:rsidR="00EA234D" w:rsidRPr="00EA234D" w:rsidRDefault="00EA234D" w:rsidP="00EA234D">
            <w:pPr>
              <w:keepNext/>
              <w:keepLines/>
              <w:numPr>
                <w:ilvl w:val="0"/>
                <w:numId w:val="26"/>
              </w:numPr>
              <w:overflowPunct/>
              <w:autoSpaceDE/>
              <w:autoSpaceDN/>
              <w:adjustRightInd/>
              <w:spacing w:after="0"/>
              <w:ind w:left="340" w:hanging="170"/>
              <w:textAlignment w:val="auto"/>
              <w:rPr>
                <w:rFonts w:ascii="Arial" w:eastAsia="Malgun Gothic" w:hAnsi="Arial"/>
                <w:sz w:val="18"/>
                <w:lang w:val="en-US"/>
              </w:rPr>
            </w:pPr>
            <w:r w:rsidRPr="00EA234D">
              <w:rPr>
                <w:rFonts w:ascii="Arial" w:hAnsi="Arial" w:hint="eastAsia"/>
                <w:color w:val="000000"/>
                <w:kern w:val="24"/>
                <w:sz w:val="18"/>
                <w:szCs w:val="32"/>
              </w:rPr>
              <w:t xml:space="preserve">Case1: </w:t>
            </w:r>
            <w:r w:rsidRPr="00EA234D">
              <w:rPr>
                <w:rFonts w:ascii="Arial" w:hAnsi="Arial"/>
                <w:color w:val="000000"/>
                <w:kern w:val="24"/>
                <w:sz w:val="18"/>
                <w:szCs w:val="32"/>
              </w:rPr>
              <w:t>PC2 NR V2X UE-to- PC2 NR V2X UE</w:t>
            </w:r>
          </w:p>
          <w:p w14:paraId="03E14AD8" w14:textId="77777777" w:rsidR="00EA234D" w:rsidRPr="00EA234D" w:rsidRDefault="00EA234D" w:rsidP="00EA234D">
            <w:pPr>
              <w:keepNext/>
              <w:keepLines/>
              <w:numPr>
                <w:ilvl w:val="0"/>
                <w:numId w:val="26"/>
              </w:numPr>
              <w:overflowPunct/>
              <w:autoSpaceDE/>
              <w:autoSpaceDN/>
              <w:adjustRightInd/>
              <w:spacing w:after="0"/>
              <w:ind w:left="340" w:hanging="170"/>
              <w:textAlignment w:val="auto"/>
              <w:rPr>
                <w:rFonts w:ascii="Arial" w:eastAsia="Malgun Gothic" w:hAnsi="Arial"/>
                <w:sz w:val="18"/>
                <w:lang w:val="en-US"/>
              </w:rPr>
            </w:pPr>
            <w:r w:rsidRPr="00EA234D">
              <w:rPr>
                <w:rFonts w:ascii="Arial" w:hAnsi="Arial"/>
                <w:color w:val="000000"/>
                <w:kern w:val="24"/>
                <w:sz w:val="18"/>
                <w:szCs w:val="32"/>
              </w:rPr>
              <w:t>Case2: PC2 NR V2X UE-to- PC3 NR V2X UE</w:t>
            </w:r>
          </w:p>
        </w:tc>
      </w:tr>
      <w:tr w:rsidR="00EA234D" w:rsidRPr="00EA234D" w14:paraId="261A78C4" w14:textId="77777777" w:rsidTr="008F4564">
        <w:trPr>
          <w:trHeight w:val="1046"/>
          <w:jc w:val="center"/>
        </w:trPr>
        <w:tc>
          <w:tcPr>
            <w:tcW w:w="1082" w:type="dxa"/>
            <w:vMerge/>
            <w:vAlign w:val="center"/>
          </w:tcPr>
          <w:p w14:paraId="3EC111ED" w14:textId="77777777" w:rsidR="00EA234D" w:rsidRPr="00EA234D" w:rsidRDefault="00EA234D" w:rsidP="00EA234D">
            <w:pPr>
              <w:keepNext/>
              <w:keepLines/>
              <w:overflowPunct/>
              <w:autoSpaceDE/>
              <w:autoSpaceDN/>
              <w:adjustRightInd/>
              <w:spacing w:after="0"/>
              <w:jc w:val="center"/>
              <w:textAlignment w:val="auto"/>
              <w:rPr>
                <w:rFonts w:ascii="Arial" w:eastAsia="Malgun Gothic" w:hAnsi="Arial"/>
                <w:sz w:val="18"/>
              </w:rPr>
            </w:pPr>
          </w:p>
        </w:tc>
        <w:tc>
          <w:tcPr>
            <w:tcW w:w="2962" w:type="dxa"/>
            <w:shd w:val="clear" w:color="auto" w:fill="auto"/>
            <w:vAlign w:val="center"/>
          </w:tcPr>
          <w:p w14:paraId="0FD98000" w14:textId="77777777" w:rsidR="00EA234D" w:rsidRPr="00EA234D" w:rsidRDefault="00EA234D" w:rsidP="00EA234D">
            <w:pPr>
              <w:overflowPunct/>
              <w:autoSpaceDE/>
              <w:autoSpaceDN/>
              <w:adjustRightInd/>
              <w:spacing w:after="0"/>
              <w:textAlignment w:val="auto"/>
              <w:rPr>
                <w:rFonts w:ascii="Arial" w:eastAsia="宋体" w:hAnsi="Arial" w:cs="Arial"/>
                <w:sz w:val="18"/>
                <w:szCs w:val="36"/>
                <w:lang w:val="en-US" w:eastAsia="zh-CN"/>
              </w:rPr>
            </w:pPr>
            <w:r w:rsidRPr="00EA234D">
              <w:rPr>
                <w:rFonts w:ascii="Arial" w:eastAsia="Malgun Gothic" w:hAnsi="Arial"/>
                <w:color w:val="000000"/>
                <w:kern w:val="24"/>
                <w:sz w:val="18"/>
                <w:szCs w:val="32"/>
                <w:lang w:eastAsia="zh-CN"/>
              </w:rPr>
              <w:t>Scenario B: V2X service at licensed bands where NR SL and NR Uu are supported. (TDD: 2.6GHz)</w:t>
            </w:r>
          </w:p>
          <w:p w14:paraId="26103DBE" w14:textId="77777777" w:rsidR="00EA234D" w:rsidRPr="00EA234D" w:rsidRDefault="00EA234D" w:rsidP="00EA234D">
            <w:pPr>
              <w:keepNext/>
              <w:keepLines/>
              <w:overflowPunct/>
              <w:autoSpaceDE/>
              <w:autoSpaceDN/>
              <w:adjustRightInd/>
              <w:spacing w:after="0"/>
              <w:textAlignment w:val="auto"/>
              <w:rPr>
                <w:rFonts w:ascii="Arial" w:eastAsia="Malgun Gothic" w:hAnsi="Arial"/>
                <w:sz w:val="18"/>
              </w:rPr>
            </w:pPr>
            <w:r w:rsidRPr="00EA234D">
              <w:rPr>
                <w:rFonts w:ascii="Arial" w:eastAsia="Malgun Gothic" w:hAnsi="Arial"/>
                <w:color w:val="FF0000"/>
                <w:kern w:val="24"/>
                <w:sz w:val="18"/>
                <w:szCs w:val="32"/>
              </w:rPr>
              <w:t>(1</w:t>
            </w:r>
            <w:proofErr w:type="gramStart"/>
            <w:r w:rsidRPr="00EA234D">
              <w:rPr>
                <w:rFonts w:ascii="Arial" w:eastAsia="Malgun Gothic" w:hAnsi="Arial"/>
                <w:color w:val="FF0000"/>
                <w:kern w:val="24"/>
                <w:sz w:val="18"/>
                <w:szCs w:val="32"/>
                <w:vertAlign w:val="superscript"/>
              </w:rPr>
              <w:t>st</w:t>
            </w:r>
            <w:r w:rsidRPr="00EA234D">
              <w:rPr>
                <w:rFonts w:ascii="Arial" w:eastAsia="Malgun Gothic" w:hAnsi="Arial"/>
                <w:color w:val="FF0000"/>
                <w:kern w:val="24"/>
                <w:sz w:val="18"/>
                <w:szCs w:val="32"/>
              </w:rPr>
              <w:t xml:space="preserve">  priority</w:t>
            </w:r>
            <w:proofErr w:type="gramEnd"/>
            <w:r w:rsidRPr="00EA234D">
              <w:rPr>
                <w:rFonts w:ascii="Arial" w:eastAsia="Malgun Gothic" w:hAnsi="Arial"/>
                <w:color w:val="FF0000"/>
                <w:kern w:val="24"/>
                <w:sz w:val="18"/>
                <w:szCs w:val="32"/>
              </w:rPr>
              <w:t>)</w:t>
            </w:r>
          </w:p>
        </w:tc>
        <w:tc>
          <w:tcPr>
            <w:tcW w:w="4346" w:type="dxa"/>
            <w:shd w:val="clear" w:color="auto" w:fill="auto"/>
            <w:vAlign w:val="center"/>
          </w:tcPr>
          <w:p w14:paraId="581D6F46" w14:textId="77777777" w:rsidR="00EA234D" w:rsidRPr="00EA234D" w:rsidRDefault="00EA234D" w:rsidP="00EA234D">
            <w:pPr>
              <w:keepNext/>
              <w:keepLines/>
              <w:numPr>
                <w:ilvl w:val="0"/>
                <w:numId w:val="27"/>
              </w:numPr>
              <w:overflowPunct/>
              <w:autoSpaceDE/>
              <w:autoSpaceDN/>
              <w:adjustRightInd/>
              <w:spacing w:after="0"/>
              <w:ind w:left="340" w:hanging="170"/>
              <w:textAlignment w:val="auto"/>
              <w:rPr>
                <w:rFonts w:ascii="Arial" w:eastAsia="Malgun Gothic" w:hAnsi="Arial"/>
                <w:sz w:val="18"/>
                <w:lang w:val="en-US"/>
              </w:rPr>
            </w:pPr>
            <w:r w:rsidRPr="00EA234D">
              <w:rPr>
                <w:rFonts w:ascii="Arial" w:hAnsi="Arial"/>
                <w:color w:val="000000"/>
                <w:kern w:val="24"/>
                <w:sz w:val="18"/>
                <w:szCs w:val="32"/>
              </w:rPr>
              <w:t>Case3</w:t>
            </w:r>
            <w:proofErr w:type="gramStart"/>
            <w:r w:rsidRPr="00EA234D">
              <w:rPr>
                <w:rFonts w:ascii="Arial" w:hAnsi="Arial"/>
                <w:color w:val="000000"/>
                <w:kern w:val="24"/>
                <w:sz w:val="18"/>
                <w:szCs w:val="32"/>
              </w:rPr>
              <w:t>: :</w:t>
            </w:r>
            <w:proofErr w:type="gramEnd"/>
            <w:r w:rsidRPr="00EA234D">
              <w:rPr>
                <w:rFonts w:ascii="Arial" w:hAnsi="Arial"/>
                <w:color w:val="000000"/>
                <w:kern w:val="24"/>
                <w:sz w:val="18"/>
                <w:szCs w:val="32"/>
              </w:rPr>
              <w:t xml:space="preserve"> PC2 NR V2X UE-to-NR Uu BS</w:t>
            </w:r>
          </w:p>
          <w:p w14:paraId="7C42B4AE" w14:textId="77777777" w:rsidR="00EA234D" w:rsidRPr="00EA234D" w:rsidRDefault="00EA234D" w:rsidP="00EA234D">
            <w:pPr>
              <w:keepNext/>
              <w:keepLines/>
              <w:numPr>
                <w:ilvl w:val="0"/>
                <w:numId w:val="27"/>
              </w:numPr>
              <w:overflowPunct/>
              <w:autoSpaceDE/>
              <w:autoSpaceDN/>
              <w:adjustRightInd/>
              <w:spacing w:after="0"/>
              <w:ind w:left="340" w:hanging="170"/>
              <w:textAlignment w:val="auto"/>
              <w:rPr>
                <w:rFonts w:ascii="Arial" w:eastAsia="Malgun Gothic" w:hAnsi="Arial"/>
                <w:sz w:val="18"/>
                <w:lang w:val="en-US"/>
              </w:rPr>
            </w:pPr>
            <w:r w:rsidRPr="00EA234D">
              <w:rPr>
                <w:rFonts w:ascii="Arial" w:hAnsi="Arial"/>
                <w:color w:val="000000"/>
                <w:kern w:val="24"/>
                <w:sz w:val="18"/>
                <w:szCs w:val="32"/>
              </w:rPr>
              <w:t>Case4: NR Uu UE-to- PC2 NR V2X UE</w:t>
            </w:r>
          </w:p>
        </w:tc>
      </w:tr>
    </w:tbl>
    <w:p w14:paraId="6097ACED" w14:textId="77777777" w:rsidR="00EA234D" w:rsidRPr="00EA234D" w:rsidRDefault="00EA234D" w:rsidP="00EA234D">
      <w:pPr>
        <w:overflowPunct/>
        <w:autoSpaceDE/>
        <w:autoSpaceDN/>
        <w:adjustRightInd/>
        <w:textAlignment w:val="auto"/>
        <w:rPr>
          <w:rFonts w:eastAsia="Malgun Gothic"/>
          <w:sz w:val="24"/>
          <w:lang w:eastAsia="ko-KR"/>
        </w:rPr>
      </w:pPr>
    </w:p>
    <w:p w14:paraId="35D1E301" w14:textId="77777777" w:rsidR="00EA234D" w:rsidRPr="00EA234D" w:rsidRDefault="00EA234D" w:rsidP="00EA234D">
      <w:pPr>
        <w:overflowPunct/>
        <w:autoSpaceDE/>
        <w:autoSpaceDN/>
        <w:adjustRightInd/>
        <w:ind w:leftChars="100" w:left="200"/>
        <w:textAlignment w:val="auto"/>
        <w:rPr>
          <w:rFonts w:eastAsia="Malgun Gothic"/>
          <w:lang w:eastAsia="ko-KR"/>
        </w:rPr>
      </w:pPr>
      <w:r w:rsidRPr="00EA234D">
        <w:rPr>
          <w:rFonts w:eastAsia="Malgun Gothic" w:hint="eastAsia"/>
          <w:lang w:eastAsia="ko-KR"/>
        </w:rPr>
        <w:t>Basic simulation parameters are below</w:t>
      </w:r>
    </w:p>
    <w:p w14:paraId="4FFE6E36" w14:textId="77777777" w:rsidR="00EA234D" w:rsidRPr="00EA234D" w:rsidRDefault="00EA234D" w:rsidP="00EA234D">
      <w:pPr>
        <w:numPr>
          <w:ilvl w:val="0"/>
          <w:numId w:val="24"/>
        </w:numPr>
        <w:overflowPunct/>
        <w:autoSpaceDE/>
        <w:autoSpaceDN/>
        <w:adjustRightInd/>
        <w:ind w:leftChars="100" w:left="560"/>
        <w:jc w:val="both"/>
        <w:textAlignment w:val="auto"/>
        <w:rPr>
          <w:rFonts w:eastAsia="Malgun Gothic"/>
          <w:lang w:val="en-US" w:eastAsia="ko-KR"/>
        </w:rPr>
      </w:pPr>
      <w:r w:rsidRPr="00EA234D">
        <w:rPr>
          <w:rFonts w:eastAsia="Malgun Gothic"/>
          <w:lang w:val="en-US" w:eastAsia="ko-KR"/>
        </w:rPr>
        <w:lastRenderedPageBreak/>
        <w:t>Deployment scenarios: Urban Manhattan grid model</w:t>
      </w:r>
    </w:p>
    <w:p w14:paraId="6ED6E714" w14:textId="77777777" w:rsidR="00EA234D" w:rsidRPr="00EA234D" w:rsidRDefault="00EA234D" w:rsidP="00EA234D">
      <w:pPr>
        <w:numPr>
          <w:ilvl w:val="0"/>
          <w:numId w:val="24"/>
        </w:numPr>
        <w:overflowPunct/>
        <w:autoSpaceDE/>
        <w:autoSpaceDN/>
        <w:adjustRightInd/>
        <w:ind w:leftChars="100" w:left="560"/>
        <w:jc w:val="both"/>
        <w:textAlignment w:val="auto"/>
        <w:rPr>
          <w:rFonts w:eastAsia="Malgun Gothic"/>
          <w:lang w:val="en-US" w:eastAsia="ko-KR"/>
        </w:rPr>
      </w:pPr>
      <w:r w:rsidRPr="00EA234D">
        <w:rPr>
          <w:rFonts w:eastAsia="Malgun Gothic"/>
          <w:lang w:val="en-US" w:eastAsia="ko-KR"/>
        </w:rPr>
        <w:t xml:space="preserve">Simulation Block </w:t>
      </w:r>
      <w:proofErr w:type="gramStart"/>
      <w:r w:rsidRPr="00EA234D">
        <w:rPr>
          <w:rFonts w:eastAsia="Malgun Gothic"/>
          <w:lang w:val="en-US" w:eastAsia="ko-KR"/>
        </w:rPr>
        <w:t>Size :</w:t>
      </w:r>
      <w:proofErr w:type="gramEnd"/>
      <w:r w:rsidRPr="00EA234D">
        <w:rPr>
          <w:rFonts w:eastAsia="Malgun Gothic"/>
          <w:lang w:val="en-US" w:eastAsia="ko-KR"/>
        </w:rPr>
        <w:t xml:space="preserve"> </w:t>
      </w:r>
    </w:p>
    <w:p w14:paraId="456BE5D3" w14:textId="77777777" w:rsidR="00EA234D" w:rsidRPr="00EA234D" w:rsidRDefault="00EA234D" w:rsidP="00EA234D">
      <w:pPr>
        <w:numPr>
          <w:ilvl w:val="1"/>
          <w:numId w:val="25"/>
        </w:numPr>
        <w:overflowPunct/>
        <w:autoSpaceDE/>
        <w:autoSpaceDN/>
        <w:adjustRightInd/>
        <w:jc w:val="both"/>
        <w:textAlignment w:val="auto"/>
        <w:rPr>
          <w:rFonts w:eastAsia="Malgun Gothic"/>
          <w:lang w:val="en-US" w:eastAsia="ko-KR"/>
        </w:rPr>
      </w:pPr>
      <w:proofErr w:type="gramStart"/>
      <w:r w:rsidRPr="00EA234D">
        <w:rPr>
          <w:rFonts w:eastAsia="Malgun Gothic"/>
          <w:lang w:val="en-US" w:eastAsia="ko-KR"/>
        </w:rPr>
        <w:t>Urban :</w:t>
      </w:r>
      <w:proofErr w:type="gramEnd"/>
      <w:r w:rsidRPr="00EA234D">
        <w:rPr>
          <w:rFonts w:eastAsia="Malgun Gothic"/>
          <w:lang w:val="en-US" w:eastAsia="ko-KR"/>
        </w:rPr>
        <w:t xml:space="preserve"> </w:t>
      </w:r>
      <w:bookmarkStart w:id="16" w:name="OLE_LINK14"/>
      <w:r w:rsidRPr="00EA234D">
        <w:rPr>
          <w:rFonts w:eastAsia="Malgun Gothic"/>
          <w:lang w:val="en-US" w:eastAsia="ko-KR"/>
        </w:rPr>
        <w:t>Manhattan grid model: 3*433m, 3*250m</w:t>
      </w:r>
      <w:bookmarkEnd w:id="16"/>
    </w:p>
    <w:p w14:paraId="575C975C" w14:textId="77777777" w:rsidR="00EA234D" w:rsidRPr="00EA234D" w:rsidRDefault="00EA234D" w:rsidP="00EA234D">
      <w:pPr>
        <w:autoSpaceDE/>
        <w:autoSpaceDN/>
        <w:adjustRightInd/>
        <w:ind w:left="2520"/>
        <w:rPr>
          <w:rFonts w:eastAsia="Malgun Gothic"/>
          <w:lang w:val="en-US" w:eastAsia="ko-KR"/>
        </w:rPr>
      </w:pPr>
    </w:p>
    <w:p w14:paraId="162777BF" w14:textId="77777777" w:rsidR="00EA234D" w:rsidRPr="00EA234D" w:rsidRDefault="00EA234D" w:rsidP="00EA234D">
      <w:pPr>
        <w:numPr>
          <w:ilvl w:val="0"/>
          <w:numId w:val="24"/>
        </w:numPr>
        <w:overflowPunct/>
        <w:autoSpaceDE/>
        <w:autoSpaceDN/>
        <w:adjustRightInd/>
        <w:ind w:leftChars="100" w:left="560"/>
        <w:jc w:val="both"/>
        <w:textAlignment w:val="auto"/>
        <w:rPr>
          <w:rFonts w:eastAsia="Malgun Gothic"/>
          <w:lang w:val="en-US" w:eastAsia="ko-KR"/>
        </w:rPr>
      </w:pPr>
      <w:r w:rsidRPr="00EA234D">
        <w:rPr>
          <w:rFonts w:eastAsia="Malgun Gothic"/>
          <w:lang w:val="en-US" w:eastAsia="ko-KR"/>
        </w:rPr>
        <w:t>RAN1 dependent parameter</w:t>
      </w:r>
    </w:p>
    <w:p w14:paraId="03298D44" w14:textId="77777777" w:rsidR="00EA234D" w:rsidRPr="00EA234D" w:rsidRDefault="00EA234D" w:rsidP="00EA234D">
      <w:pPr>
        <w:numPr>
          <w:ilvl w:val="1"/>
          <w:numId w:val="25"/>
        </w:numPr>
        <w:overflowPunct/>
        <w:autoSpaceDE/>
        <w:autoSpaceDN/>
        <w:adjustRightInd/>
        <w:jc w:val="both"/>
        <w:textAlignment w:val="auto"/>
        <w:rPr>
          <w:rFonts w:eastAsia="Malgun Gothic"/>
          <w:lang w:val="en-US" w:eastAsia="ko-KR"/>
        </w:rPr>
      </w:pPr>
      <w:r w:rsidRPr="00EA234D">
        <w:rPr>
          <w:rFonts w:eastAsia="Malgun Gothic"/>
          <w:lang w:val="en-US" w:eastAsia="ko-KR"/>
        </w:rPr>
        <w:t>For licensed band, NR SL operation in Uplink band in FDD, UL opportunity in TDD is considered.</w:t>
      </w:r>
    </w:p>
    <w:p w14:paraId="6C1D29FD" w14:textId="77777777" w:rsidR="00EA234D" w:rsidRPr="00EA234D" w:rsidRDefault="00EA234D" w:rsidP="00EA234D">
      <w:pPr>
        <w:numPr>
          <w:ilvl w:val="1"/>
          <w:numId w:val="25"/>
        </w:numPr>
        <w:overflowPunct/>
        <w:autoSpaceDE/>
        <w:autoSpaceDN/>
        <w:adjustRightInd/>
        <w:jc w:val="both"/>
        <w:textAlignment w:val="auto"/>
        <w:rPr>
          <w:rFonts w:eastAsia="Malgun Gothic"/>
          <w:lang w:val="en-US" w:eastAsia="ko-KR"/>
        </w:rPr>
      </w:pPr>
      <w:r w:rsidRPr="00EA234D">
        <w:rPr>
          <w:rFonts w:eastAsia="Malgun Gothic"/>
          <w:lang w:val="en-US" w:eastAsia="ko-KR"/>
        </w:rPr>
        <w:t>For SINR calculation in partial overlapping between aggressor and victim, worst case SINR should be considered.</w:t>
      </w:r>
    </w:p>
    <w:p w14:paraId="35E0C945" w14:textId="77777777" w:rsidR="00EA234D" w:rsidRPr="00EA234D" w:rsidRDefault="00EA234D" w:rsidP="00EA234D">
      <w:pPr>
        <w:overflowPunct/>
        <w:autoSpaceDE/>
        <w:autoSpaceDN/>
        <w:adjustRightInd/>
        <w:ind w:leftChars="100" w:left="200"/>
        <w:textAlignment w:val="auto"/>
        <w:rPr>
          <w:rFonts w:eastAsia="Malgun Gothic"/>
          <w:lang w:val="en-US" w:eastAsia="ko-KR"/>
        </w:rPr>
      </w:pPr>
    </w:p>
    <w:p w14:paraId="0B963E4D" w14:textId="77777777" w:rsidR="00EA234D" w:rsidRPr="00EA234D" w:rsidRDefault="00EA234D" w:rsidP="00EA234D">
      <w:pPr>
        <w:overflowPunct/>
        <w:autoSpaceDE/>
        <w:autoSpaceDN/>
        <w:adjustRightInd/>
        <w:textAlignment w:val="auto"/>
        <w:rPr>
          <w:rFonts w:eastAsia="Malgun Gothic"/>
          <w:lang w:eastAsia="ko-KR"/>
        </w:rPr>
      </w:pPr>
      <w:r w:rsidRPr="00EA234D">
        <w:rPr>
          <w:rFonts w:eastAsia="Malgun Gothic"/>
        </w:rPr>
        <w:t>The details of the deployment scenarios are presented in the following clauses.</w:t>
      </w:r>
    </w:p>
    <w:p w14:paraId="1DE0C879" w14:textId="77777777" w:rsidR="00EA234D" w:rsidRPr="00EA234D" w:rsidRDefault="00EA234D" w:rsidP="00EA234D">
      <w:pPr>
        <w:overflowPunct/>
        <w:autoSpaceDE/>
        <w:autoSpaceDN/>
        <w:adjustRightInd/>
        <w:textAlignment w:val="auto"/>
        <w:rPr>
          <w:rFonts w:eastAsia="Malgun Gothic"/>
          <w:sz w:val="24"/>
          <w:lang w:eastAsia="ko-KR"/>
        </w:rPr>
      </w:pPr>
    </w:p>
    <w:p w14:paraId="53777BC9" w14:textId="77777777" w:rsidR="00EA234D" w:rsidRPr="00EA234D" w:rsidRDefault="00EA234D" w:rsidP="0021011C">
      <w:pPr>
        <w:keepNext/>
        <w:keepLines/>
        <w:overflowPunct/>
        <w:autoSpaceDE/>
        <w:autoSpaceDN/>
        <w:adjustRightInd/>
        <w:spacing w:before="120"/>
        <w:textAlignment w:val="auto"/>
        <w:outlineLvl w:val="3"/>
        <w:rPr>
          <w:rFonts w:ascii="Arial" w:eastAsia="Malgun Gothic" w:hAnsi="Arial"/>
          <w:sz w:val="24"/>
        </w:rPr>
      </w:pPr>
      <w:bookmarkStart w:id="17" w:name="_Toc63322634"/>
      <w:r w:rsidRPr="00EA234D">
        <w:rPr>
          <w:rFonts w:ascii="Arial" w:eastAsia="Malgun Gothic" w:hAnsi="Arial"/>
          <w:sz w:val="24"/>
        </w:rPr>
        <w:t>5.1.1.2 Coexistence simulations assumptions</w:t>
      </w:r>
      <w:bookmarkEnd w:id="17"/>
      <w:r w:rsidRPr="00EA234D">
        <w:rPr>
          <w:rFonts w:ascii="Arial" w:eastAsia="Malgun Gothic" w:hAnsi="Arial"/>
          <w:sz w:val="24"/>
        </w:rPr>
        <w:t xml:space="preserve"> </w:t>
      </w:r>
    </w:p>
    <w:p w14:paraId="29D49FD8" w14:textId="77777777" w:rsidR="00EA234D" w:rsidRPr="00EA234D" w:rsidRDefault="00EA234D" w:rsidP="0021011C">
      <w:pPr>
        <w:keepNext/>
        <w:keepLines/>
        <w:overflowPunct/>
        <w:autoSpaceDE/>
        <w:autoSpaceDN/>
        <w:adjustRightInd/>
        <w:spacing w:before="120"/>
        <w:textAlignment w:val="auto"/>
        <w:outlineLvl w:val="4"/>
        <w:rPr>
          <w:rFonts w:ascii="Arial" w:eastAsia="Malgun Gothic" w:hAnsi="Arial"/>
          <w:b/>
          <w:bCs/>
          <w:sz w:val="24"/>
        </w:rPr>
      </w:pPr>
      <w:bookmarkStart w:id="18" w:name="_Toc36034752"/>
      <w:bookmarkStart w:id="19" w:name="_Toc42537347"/>
      <w:r w:rsidRPr="00EA234D">
        <w:rPr>
          <w:rFonts w:ascii="Arial" w:eastAsia="Malgun Gothic" w:hAnsi="Arial" w:hint="eastAsia"/>
          <w:sz w:val="24"/>
        </w:rPr>
        <w:t>5.1.1</w:t>
      </w:r>
      <w:r w:rsidRPr="00EA234D">
        <w:rPr>
          <w:rFonts w:ascii="Arial" w:eastAsia="Malgun Gothic" w:hAnsi="Arial"/>
          <w:sz w:val="24"/>
        </w:rPr>
        <w:t>.2.1</w:t>
      </w:r>
      <w:r w:rsidRPr="00EA234D">
        <w:rPr>
          <w:rFonts w:ascii="Arial" w:eastAsia="Malgun Gothic" w:hAnsi="Arial" w:hint="eastAsia"/>
          <w:sz w:val="24"/>
        </w:rPr>
        <w:t xml:space="preserve"> </w:t>
      </w:r>
      <w:r w:rsidRPr="00EA234D">
        <w:rPr>
          <w:rFonts w:ascii="Arial" w:eastAsia="Malgun Gothic" w:hAnsi="Arial"/>
          <w:sz w:val="24"/>
        </w:rPr>
        <w:t>Layout model</w:t>
      </w:r>
      <w:bookmarkEnd w:id="18"/>
      <w:bookmarkEnd w:id="19"/>
    </w:p>
    <w:p w14:paraId="5D04E26E" w14:textId="77777777" w:rsidR="00EA234D" w:rsidRPr="00EA234D" w:rsidRDefault="00EA234D" w:rsidP="00EA234D">
      <w:pPr>
        <w:overflowPunct/>
        <w:autoSpaceDE/>
        <w:autoSpaceDN/>
        <w:adjustRightInd/>
        <w:textAlignment w:val="auto"/>
        <w:rPr>
          <w:rFonts w:eastAsia="Malgun Gothic"/>
        </w:rPr>
      </w:pPr>
      <w:r w:rsidRPr="00EA234D">
        <w:rPr>
          <w:rFonts w:eastAsia="Malgun Gothic" w:hint="eastAsia"/>
        </w:rPr>
        <w:t xml:space="preserve">RAN4 reuse the </w:t>
      </w:r>
      <w:r w:rsidRPr="00EA234D">
        <w:rPr>
          <w:rFonts w:eastAsia="Malgun Gothic"/>
        </w:rPr>
        <w:t>Manhattan Grid model based on the network layout model for licensed band as shown in section 5.2.1 and section 5.2.2 in TR38.886.</w:t>
      </w:r>
    </w:p>
    <w:p w14:paraId="1F6F824F" w14:textId="77777777" w:rsidR="00EA234D" w:rsidRPr="00EA234D" w:rsidRDefault="00EA234D" w:rsidP="00EA234D">
      <w:pPr>
        <w:overflowPunct/>
        <w:autoSpaceDE/>
        <w:autoSpaceDN/>
        <w:adjustRightInd/>
        <w:textAlignment w:val="auto"/>
        <w:rPr>
          <w:rFonts w:eastAsia="Malgun Gothic"/>
        </w:rPr>
      </w:pPr>
    </w:p>
    <w:p w14:paraId="13E6DD34" w14:textId="77777777" w:rsidR="00EA234D" w:rsidRPr="00EA234D" w:rsidRDefault="00EA234D" w:rsidP="0021011C">
      <w:pPr>
        <w:keepNext/>
        <w:keepLines/>
        <w:overflowPunct/>
        <w:autoSpaceDE/>
        <w:autoSpaceDN/>
        <w:adjustRightInd/>
        <w:spacing w:before="120"/>
        <w:textAlignment w:val="auto"/>
        <w:outlineLvl w:val="4"/>
        <w:rPr>
          <w:rFonts w:ascii="Arial" w:eastAsia="Malgun Gothic" w:hAnsi="Arial"/>
          <w:b/>
          <w:bCs/>
          <w:sz w:val="24"/>
        </w:rPr>
      </w:pPr>
      <w:r w:rsidRPr="00EA234D">
        <w:rPr>
          <w:rFonts w:ascii="Arial" w:eastAsia="Malgun Gothic" w:hAnsi="Arial" w:hint="eastAsia"/>
          <w:sz w:val="24"/>
        </w:rPr>
        <w:t>5.</w:t>
      </w:r>
      <w:r w:rsidRPr="00EA234D">
        <w:rPr>
          <w:rFonts w:ascii="Arial" w:eastAsia="Malgun Gothic" w:hAnsi="Arial"/>
          <w:sz w:val="24"/>
        </w:rPr>
        <w:t>1.1</w:t>
      </w:r>
      <w:r w:rsidRPr="00EA234D">
        <w:rPr>
          <w:rFonts w:ascii="Arial" w:eastAsia="Malgun Gothic" w:hAnsi="Arial" w:hint="eastAsia"/>
          <w:sz w:val="24"/>
        </w:rPr>
        <w:t>.</w:t>
      </w:r>
      <w:r w:rsidRPr="00EA234D">
        <w:rPr>
          <w:rFonts w:ascii="Arial" w:eastAsia="Malgun Gothic" w:hAnsi="Arial"/>
          <w:sz w:val="24"/>
        </w:rPr>
        <w:t>2.2</w:t>
      </w:r>
      <w:r w:rsidRPr="00EA234D">
        <w:rPr>
          <w:rFonts w:ascii="Arial" w:eastAsia="Malgun Gothic" w:hAnsi="Arial" w:hint="eastAsia"/>
          <w:sz w:val="24"/>
        </w:rPr>
        <w:t xml:space="preserve"> </w:t>
      </w:r>
      <w:r w:rsidRPr="00EA234D">
        <w:rPr>
          <w:rFonts w:ascii="Arial" w:eastAsia="Malgun Gothic" w:hAnsi="Arial"/>
          <w:sz w:val="24"/>
        </w:rPr>
        <w:t>Simulation parameters</w:t>
      </w:r>
    </w:p>
    <w:p w14:paraId="1AC0D8D4" w14:textId="77777777" w:rsidR="00EA234D" w:rsidRPr="00EA234D" w:rsidRDefault="00EA234D" w:rsidP="00EA234D">
      <w:pPr>
        <w:overflowPunct/>
        <w:autoSpaceDE/>
        <w:autoSpaceDN/>
        <w:adjustRightInd/>
        <w:textAlignment w:val="auto"/>
        <w:rPr>
          <w:rFonts w:eastAsia="Malgun Gothic"/>
          <w:lang w:eastAsia="ko-KR"/>
        </w:rPr>
      </w:pPr>
      <w:r w:rsidRPr="00EA234D">
        <w:rPr>
          <w:rFonts w:eastAsia="Malgun Gothic"/>
          <w:lang w:eastAsia="ko-KR"/>
        </w:rPr>
        <w:t>I</w:t>
      </w:r>
      <w:r w:rsidRPr="00EA234D">
        <w:rPr>
          <w:rFonts w:eastAsia="Malgun Gothic" w:hint="eastAsia"/>
          <w:lang w:eastAsia="ko-KR"/>
        </w:rPr>
        <w:t>n Table 5.1.1.2</w:t>
      </w:r>
      <w:r w:rsidRPr="00EA234D">
        <w:rPr>
          <w:rFonts w:eastAsia="Malgun Gothic"/>
          <w:lang w:eastAsia="ko-KR"/>
        </w:rPr>
        <w:t>.2</w:t>
      </w:r>
      <w:r w:rsidRPr="00EA234D">
        <w:rPr>
          <w:rFonts w:eastAsia="Malgun Gothic" w:hint="eastAsia"/>
          <w:lang w:eastAsia="ko-KR"/>
        </w:rPr>
        <w:t>-1</w:t>
      </w:r>
      <w:r w:rsidRPr="00EA234D">
        <w:rPr>
          <w:rFonts w:eastAsia="Malgun Gothic"/>
          <w:lang w:eastAsia="ko-KR"/>
        </w:rPr>
        <w:t xml:space="preserve"> and Table 5.1.1.2.2-2, RAN4 provide detail simulation parameters for PC2 coexistence evaluation in licensed band.</w:t>
      </w:r>
    </w:p>
    <w:p w14:paraId="734AF4AF" w14:textId="77777777" w:rsidR="00EA234D" w:rsidRPr="00EA234D" w:rsidRDefault="00EA234D" w:rsidP="00EA234D">
      <w:pPr>
        <w:keepNext/>
        <w:overflowPunct/>
        <w:autoSpaceDE/>
        <w:autoSpaceDN/>
        <w:adjustRightInd/>
        <w:spacing w:before="120" w:after="120"/>
        <w:jc w:val="center"/>
        <w:textAlignment w:val="auto"/>
        <w:rPr>
          <w:rFonts w:eastAsia="Malgun Gothic"/>
          <w:b/>
        </w:rPr>
      </w:pPr>
      <w:r w:rsidRPr="00EA234D">
        <w:rPr>
          <w:rFonts w:eastAsia="Malgun Gothic"/>
          <w:b/>
        </w:rP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EA234D" w:rsidRPr="00EA234D" w14:paraId="7B17A927" w14:textId="77777777" w:rsidTr="008F4564">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D99DC3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32A18FD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b/>
                <w:bCs/>
                <w:lang w:eastAsia="ko-KR"/>
              </w:rPr>
              <w:t>Value</w:t>
            </w:r>
          </w:p>
        </w:tc>
      </w:tr>
      <w:tr w:rsidR="00EA234D" w:rsidRPr="00EA234D" w14:paraId="46CD8D24" w14:textId="77777777" w:rsidTr="008F4564">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14:paraId="55C14802" w14:textId="77777777" w:rsidR="00EA234D" w:rsidRPr="00EA234D" w:rsidRDefault="00EA234D" w:rsidP="00EA234D">
            <w:pPr>
              <w:overflowPunct/>
              <w:autoSpaceDE/>
              <w:autoSpaceDN/>
              <w:adjustRightInd/>
              <w:textAlignment w:val="auto"/>
              <w:rPr>
                <w:rFonts w:eastAsia="Malgun Gothic"/>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2F464E4"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4CF7BCF"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NR V2X UE (Victim)</w:t>
            </w:r>
          </w:p>
        </w:tc>
      </w:tr>
      <w:tr w:rsidR="00EA234D" w:rsidRPr="00EA234D" w14:paraId="09013270" w14:textId="77777777" w:rsidTr="008F4564">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6AC68DB"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Tx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F3F7E0A"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1D30F5D"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23dBm or 26dBm</w:t>
            </w:r>
          </w:p>
        </w:tc>
      </w:tr>
      <w:tr w:rsidR="00EA234D" w:rsidRPr="00EA234D" w14:paraId="5848C323" w14:textId="77777777" w:rsidTr="008F4564">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DF8A963"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787055F"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1E5CF26"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20MHz</w:t>
            </w:r>
          </w:p>
        </w:tc>
      </w:tr>
      <w:tr w:rsidR="00EA234D" w:rsidRPr="00EA234D" w14:paraId="49B60FD4" w14:textId="77777777" w:rsidTr="008F4564">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A7309DA"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A4DDEDE"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1) 14 PRB (</w:t>
            </w:r>
            <w:proofErr w:type="gramStart"/>
            <w:r w:rsidRPr="00EA234D">
              <w:rPr>
                <w:rFonts w:eastAsia="Malgun Gothic"/>
                <w:lang w:eastAsia="ko-KR"/>
              </w:rPr>
              <w:t>190 byte</w:t>
            </w:r>
            <w:proofErr w:type="gramEnd"/>
            <w:r w:rsidRPr="00EA234D">
              <w:rPr>
                <w:rFonts w:eastAsia="Malgun Gothic"/>
                <w:lang w:eastAsia="ko-KR"/>
              </w:rPr>
              <w:t xml:space="preserve"> packet)</w:t>
            </w:r>
            <w:r w:rsidRPr="00EA234D">
              <w:rPr>
                <w:rFonts w:eastAsia="Malgun Gothic"/>
                <w:lang w:val="en-US" w:eastAsia="ko-KR"/>
              </w:rPr>
              <w:t xml:space="preserve"> </w:t>
            </w:r>
            <w:r w:rsidRPr="00EA234D">
              <w:rPr>
                <w:rFonts w:eastAsia="Malgun Gothic"/>
                <w:lang w:eastAsia="ko-KR"/>
              </w:rPr>
              <w:t xml:space="preserve">for 15kHz SCS </w:t>
            </w:r>
          </w:p>
          <w:p w14:paraId="086BA911"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541B06B"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1) 14 PRB (</w:t>
            </w:r>
            <w:proofErr w:type="gramStart"/>
            <w:r w:rsidRPr="00EA234D">
              <w:rPr>
                <w:rFonts w:eastAsia="Malgun Gothic"/>
                <w:lang w:eastAsia="ko-KR"/>
              </w:rPr>
              <w:t>190 byte</w:t>
            </w:r>
            <w:proofErr w:type="gramEnd"/>
            <w:r w:rsidRPr="00EA234D">
              <w:rPr>
                <w:rFonts w:eastAsia="Malgun Gothic"/>
                <w:lang w:eastAsia="ko-KR"/>
              </w:rPr>
              <w:t xml:space="preserve"> packet) for 15kHz SCS </w:t>
            </w:r>
          </w:p>
          <w:p w14:paraId="6419B809"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2)Other options are not precluded</w:t>
            </w:r>
          </w:p>
        </w:tc>
      </w:tr>
      <w:tr w:rsidR="00EA234D" w:rsidRPr="00EA234D" w14:paraId="453F4508" w14:textId="77777777" w:rsidTr="008F4564">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88A1AB2"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52F00F9"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1 transmission every 100ms</w:t>
            </w:r>
          </w:p>
          <w:p w14:paraId="47450FEC" w14:textId="77777777" w:rsidR="00EA234D" w:rsidRPr="00EA234D" w:rsidRDefault="00EA234D" w:rsidP="00EA234D">
            <w:pPr>
              <w:widowControl w:val="0"/>
              <w:numPr>
                <w:ilvl w:val="0"/>
                <w:numId w:val="28"/>
              </w:numPr>
              <w:overflowPunct/>
              <w:autoSpaceDE/>
              <w:autoSpaceDN/>
              <w:adjustRightInd/>
              <w:spacing w:after="120"/>
              <w:jc w:val="both"/>
              <w:textAlignment w:val="auto"/>
              <w:rPr>
                <w:rFonts w:eastAsia="Malgun Gothic"/>
                <w:lang w:val="en-US" w:eastAsia="ko-KR"/>
              </w:rPr>
            </w:pPr>
            <w:r w:rsidRPr="00EA234D">
              <w:rPr>
                <w:rFonts w:eastAsia="Malgun Gothic"/>
                <w:lang w:eastAsia="ko-KR"/>
              </w:rPr>
              <w:t>100ms message generation period</w:t>
            </w:r>
          </w:p>
          <w:p w14:paraId="3F80A4CE" w14:textId="77777777" w:rsidR="00EA234D" w:rsidRPr="00EA234D" w:rsidRDefault="00EA234D" w:rsidP="00EA234D">
            <w:pPr>
              <w:widowControl w:val="0"/>
              <w:numPr>
                <w:ilvl w:val="0"/>
                <w:numId w:val="28"/>
              </w:numPr>
              <w:overflowPunct/>
              <w:autoSpaceDE/>
              <w:autoSpaceDN/>
              <w:adjustRightInd/>
              <w:spacing w:after="120"/>
              <w:jc w:val="both"/>
              <w:textAlignment w:val="auto"/>
              <w:rPr>
                <w:rFonts w:eastAsia="Malgun Gothic"/>
                <w:lang w:val="en-US" w:eastAsia="ko-KR"/>
              </w:rPr>
            </w:pPr>
            <w:r w:rsidRPr="00EA234D">
              <w:rPr>
                <w:rFonts w:eastAsia="Malgun Gothic"/>
                <w:lang w:eastAsia="ko-KR"/>
              </w:rPr>
              <w:t>Time instance of message generation is randomized among vehicles </w:t>
            </w:r>
          </w:p>
        </w:tc>
      </w:tr>
      <w:tr w:rsidR="00EA234D" w:rsidRPr="00EA234D" w14:paraId="20E5B34D" w14:textId="77777777" w:rsidTr="008F4564">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74827B6"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62848DC"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27FEE4D"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9dB</w:t>
            </w:r>
          </w:p>
        </w:tc>
      </w:tr>
      <w:tr w:rsidR="00EA234D" w:rsidRPr="00EA234D" w14:paraId="340BF471" w14:textId="77777777" w:rsidTr="008F4564">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71C54B6"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4EA8564"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Omni-directional with gain of 0 dBi</w:t>
            </w:r>
          </w:p>
        </w:tc>
      </w:tr>
      <w:tr w:rsidR="00EA234D" w:rsidRPr="00EA234D" w14:paraId="6CA47E2A" w14:textId="77777777" w:rsidTr="008F4564">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9AD65D9"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C2904A9"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val="en-US" w:eastAsia="ko-KR"/>
              </w:rPr>
              <w:t>The worst case of no power control is used</w:t>
            </w:r>
          </w:p>
        </w:tc>
      </w:tr>
      <w:tr w:rsidR="00EA234D" w:rsidRPr="00EA234D" w14:paraId="2DB23DC3" w14:textId="77777777" w:rsidTr="008F4564">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D8908FD"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lastRenderedPageBreak/>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D2ADC4E"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 xml:space="preserve">As per link level performance model in TR 38.xxx </w:t>
            </w:r>
          </w:p>
          <w:p w14:paraId="405262B2"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3A10FA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As per link level performance model in TR 38.xxx</w:t>
            </w:r>
          </w:p>
          <w:p w14:paraId="44E203A2"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Table A-x for 2.6GHz</w:t>
            </w:r>
          </w:p>
        </w:tc>
      </w:tr>
    </w:tbl>
    <w:p w14:paraId="29F82880" w14:textId="77777777" w:rsidR="00EA234D" w:rsidRPr="00EA234D" w:rsidRDefault="00EA234D" w:rsidP="00EA234D">
      <w:pPr>
        <w:overflowPunct/>
        <w:autoSpaceDE/>
        <w:autoSpaceDN/>
        <w:adjustRightInd/>
        <w:textAlignment w:val="auto"/>
        <w:rPr>
          <w:rFonts w:eastAsia="Malgun Gothic"/>
          <w:lang w:val="en-US" w:eastAsia="ko-KR"/>
        </w:rPr>
      </w:pPr>
    </w:p>
    <w:p w14:paraId="303674FE" w14:textId="77777777" w:rsidR="00EA234D" w:rsidRPr="00EA234D" w:rsidRDefault="00EA234D" w:rsidP="00EA234D">
      <w:pPr>
        <w:keepNext/>
        <w:overflowPunct/>
        <w:autoSpaceDE/>
        <w:autoSpaceDN/>
        <w:adjustRightInd/>
        <w:spacing w:before="120" w:after="120"/>
        <w:jc w:val="center"/>
        <w:textAlignment w:val="auto"/>
        <w:rPr>
          <w:rFonts w:eastAsia="Malgun Gothic"/>
          <w:b/>
        </w:rPr>
      </w:pPr>
      <w:r w:rsidRPr="00EA234D">
        <w:rPr>
          <w:rFonts w:eastAsia="Malgun Gothic"/>
          <w:b/>
        </w:rP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EA234D" w:rsidRPr="00EA234D" w14:paraId="3FE8AB4A" w14:textId="77777777" w:rsidTr="008F4564">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3432FA7B"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22C02218"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b/>
                <w:bCs/>
                <w:lang w:eastAsia="ko-KR"/>
              </w:rPr>
              <w:t>Value</w:t>
            </w:r>
          </w:p>
        </w:tc>
      </w:tr>
      <w:tr w:rsidR="00EA234D" w:rsidRPr="00EA234D" w14:paraId="44F04EEF" w14:textId="77777777" w:rsidTr="008F4564">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00150A" w14:textId="77777777" w:rsidR="00EA234D" w:rsidRPr="00EA234D" w:rsidRDefault="00EA234D" w:rsidP="00EA234D">
            <w:pPr>
              <w:overflowPunct/>
              <w:autoSpaceDE/>
              <w:autoSpaceDN/>
              <w:adjustRightInd/>
              <w:textAlignment w:val="auto"/>
              <w:rPr>
                <w:rFonts w:eastAsia="Malgun Gothic"/>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A3414B3"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B0AD85E"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A1B509C"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 xml:space="preserve">NR V2X UE </w:t>
            </w:r>
          </w:p>
        </w:tc>
      </w:tr>
      <w:tr w:rsidR="00EA234D" w:rsidRPr="00EA234D" w14:paraId="3E276FA2" w14:textId="77777777" w:rsidTr="008F4564">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210EDA1"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Max Tx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E792C47"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9A4841F"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76D7B7D"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26dBm</w:t>
            </w:r>
          </w:p>
        </w:tc>
      </w:tr>
      <w:tr w:rsidR="00EA234D" w:rsidRPr="00EA234D" w14:paraId="2DE025D3" w14:textId="77777777" w:rsidTr="008F4564">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9F27232"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513A18F"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29CA08"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7388200"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20MHz</w:t>
            </w:r>
          </w:p>
        </w:tc>
      </w:tr>
      <w:tr w:rsidR="00EA234D" w:rsidRPr="00EA234D" w14:paraId="7CA3500C" w14:textId="77777777" w:rsidTr="008F4564">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B17D1BE"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D62171"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 xml:space="preserve">1) [32] PRB for 15kHz SCS </w:t>
            </w:r>
          </w:p>
          <w:p w14:paraId="50CDC776"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 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169EACA"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760F098"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1) 14 PRB (</w:t>
            </w:r>
            <w:proofErr w:type="gramStart"/>
            <w:r w:rsidRPr="00EA234D">
              <w:rPr>
                <w:rFonts w:eastAsia="Malgun Gothic"/>
                <w:lang w:eastAsia="ko-KR"/>
              </w:rPr>
              <w:t>190 byte</w:t>
            </w:r>
            <w:proofErr w:type="gramEnd"/>
            <w:r w:rsidRPr="00EA234D">
              <w:rPr>
                <w:rFonts w:eastAsia="Malgun Gothic"/>
                <w:lang w:eastAsia="ko-KR"/>
              </w:rPr>
              <w:t xml:space="preserve"> packet)</w:t>
            </w:r>
            <w:r w:rsidRPr="00EA234D">
              <w:rPr>
                <w:rFonts w:eastAsia="Malgun Gothic"/>
                <w:lang w:val="en-US" w:eastAsia="ko-KR"/>
              </w:rPr>
              <w:t xml:space="preserve"> </w:t>
            </w:r>
            <w:r w:rsidRPr="00EA234D">
              <w:rPr>
                <w:rFonts w:eastAsia="Malgun Gothic"/>
                <w:lang w:eastAsia="ko-KR"/>
              </w:rPr>
              <w:t xml:space="preserve">for 15kHz SCS </w:t>
            </w:r>
          </w:p>
          <w:p w14:paraId="3CFACD50"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 Other options are not precluded</w:t>
            </w:r>
          </w:p>
        </w:tc>
      </w:tr>
      <w:tr w:rsidR="00EA234D" w:rsidRPr="00EA234D" w14:paraId="360917AD" w14:textId="77777777" w:rsidTr="008F4564">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042E25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0F1A807"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1C7E38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C702A07"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Reference table 5.2.1.2-1</w:t>
            </w:r>
          </w:p>
        </w:tc>
      </w:tr>
      <w:tr w:rsidR="00EA234D" w:rsidRPr="00EA234D" w14:paraId="61061318" w14:textId="77777777" w:rsidTr="008F4564">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5DE061E"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19D5E3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D33B84D"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32196C"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9dB</w:t>
            </w:r>
          </w:p>
        </w:tc>
      </w:tr>
      <w:tr w:rsidR="00EA234D" w:rsidRPr="00EA234D" w14:paraId="41DA4EB3" w14:textId="77777777" w:rsidTr="008F4564">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117738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BB797C6"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Omni-directional with gain of 0 dBi</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D465456"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E1E0CB4"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Omni-directional with gain of 0 dBi</w:t>
            </w:r>
          </w:p>
        </w:tc>
      </w:tr>
      <w:tr w:rsidR="00EA234D" w:rsidRPr="00EA234D" w14:paraId="4DC68FF9" w14:textId="77777777" w:rsidTr="008F4564">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F0A05C9"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E8CEB46"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F2AD4FE"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939D1CB"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As per link level performance model in TR 38.xxx</w:t>
            </w:r>
          </w:p>
          <w:p w14:paraId="5A321117"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Table A-x for 2.6GHz</w:t>
            </w:r>
          </w:p>
        </w:tc>
      </w:tr>
      <w:tr w:rsidR="00EA234D" w:rsidRPr="00EA234D" w14:paraId="2A8653DA" w14:textId="77777777" w:rsidTr="008F4564">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58E1D8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80F5DE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091E739"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As per link level performance model in TR 36.942 (Table A.2). α, attenuation = 0.4, SNIR</w:t>
            </w:r>
            <w:r w:rsidRPr="00EA234D">
              <w:rPr>
                <w:rFonts w:eastAsia="Malgun Gothic"/>
                <w:vertAlign w:val="subscript"/>
                <w:lang w:eastAsia="ko-KR"/>
              </w:rPr>
              <w:t>MIN</w:t>
            </w:r>
            <w:r w:rsidRPr="00EA234D">
              <w:rPr>
                <w:rFonts w:eastAsia="Malgun Gothic"/>
                <w:lang w:eastAsia="ko-KR"/>
              </w:rPr>
              <w:t>, dB = -10, SNIR</w:t>
            </w:r>
            <w:r w:rsidRPr="00EA234D">
              <w:rPr>
                <w:rFonts w:eastAsia="Malgun Gothic"/>
                <w:vertAlign w:val="subscript"/>
                <w:lang w:eastAsia="ko-KR"/>
              </w:rPr>
              <w:t>MAX</w:t>
            </w:r>
            <w:r w:rsidRPr="00EA234D">
              <w:rPr>
                <w:rFonts w:eastAsia="Malgun Gothic"/>
                <w:lang w:eastAsia="ko-KR"/>
              </w:rPr>
              <w:t>, dB = 22 (subclause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8601EB1"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NA</w:t>
            </w:r>
          </w:p>
        </w:tc>
      </w:tr>
    </w:tbl>
    <w:p w14:paraId="7E4BAD14" w14:textId="77777777" w:rsidR="00EA234D" w:rsidRPr="00EA234D" w:rsidRDefault="00EA234D" w:rsidP="00EA234D">
      <w:pPr>
        <w:overflowPunct/>
        <w:autoSpaceDE/>
        <w:autoSpaceDN/>
        <w:adjustRightInd/>
        <w:textAlignment w:val="auto"/>
        <w:rPr>
          <w:rFonts w:eastAsia="Malgun Gothic"/>
          <w:lang w:eastAsia="ko-KR"/>
        </w:rPr>
      </w:pPr>
    </w:p>
    <w:p w14:paraId="383BE522" w14:textId="77777777" w:rsidR="00EA234D" w:rsidRPr="00EA234D" w:rsidRDefault="00EA234D" w:rsidP="00EA234D">
      <w:pPr>
        <w:widowControl w:val="0"/>
        <w:numPr>
          <w:ilvl w:val="4"/>
          <w:numId w:val="29"/>
        </w:numPr>
        <w:overflowPunct/>
        <w:autoSpaceDE/>
        <w:autoSpaceDN/>
        <w:adjustRightInd/>
        <w:spacing w:before="240" w:after="60"/>
        <w:jc w:val="both"/>
        <w:textAlignment w:val="auto"/>
        <w:outlineLvl w:val="4"/>
        <w:rPr>
          <w:rFonts w:ascii="Arial" w:eastAsia="Malgun Gothic" w:hAnsi="Arial"/>
          <w:b/>
          <w:bCs/>
          <w:sz w:val="24"/>
        </w:rPr>
      </w:pPr>
      <w:r w:rsidRPr="00EA234D">
        <w:rPr>
          <w:rFonts w:ascii="Arial" w:eastAsia="Malgun Gothic" w:hAnsi="Arial"/>
          <w:sz w:val="24"/>
        </w:rPr>
        <w:t>ACLR and ACS</w:t>
      </w:r>
    </w:p>
    <w:p w14:paraId="6CD20F68" w14:textId="77777777" w:rsidR="00EA234D" w:rsidRPr="00EA234D" w:rsidRDefault="00EA234D" w:rsidP="00EA234D">
      <w:pPr>
        <w:autoSpaceDE/>
        <w:autoSpaceDN/>
        <w:adjustRightInd/>
        <w:rPr>
          <w:rFonts w:eastAsia="Malgun Gothic"/>
        </w:rPr>
      </w:pPr>
      <w:r w:rsidRPr="00EA234D">
        <w:rPr>
          <w:rFonts w:eastAsia="Malgun Gothic"/>
        </w:rPr>
        <w:t>RAN4 only consider 1step ACLR/ACS model to derive the PC2 coxistence evaluation in licensed band</w:t>
      </w:r>
    </w:p>
    <w:p w14:paraId="51A6029D" w14:textId="77777777" w:rsidR="00EA234D" w:rsidRPr="00EA234D" w:rsidRDefault="00EA234D" w:rsidP="00EA234D">
      <w:pPr>
        <w:keepNext/>
        <w:overflowPunct/>
        <w:autoSpaceDE/>
        <w:autoSpaceDN/>
        <w:adjustRightInd/>
        <w:spacing w:before="120" w:after="120"/>
        <w:jc w:val="center"/>
        <w:textAlignment w:val="auto"/>
        <w:rPr>
          <w:rFonts w:eastAsia="Malgun Gothic"/>
          <w:b/>
        </w:rPr>
      </w:pPr>
      <w:r w:rsidRPr="00EA234D">
        <w:rPr>
          <w:rFonts w:eastAsia="Malgun Gothic"/>
          <w:b/>
        </w:rP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EA234D" w:rsidRPr="00EA234D" w14:paraId="215A7B12" w14:textId="77777777" w:rsidTr="008F4564">
        <w:trPr>
          <w:trHeight w:val="184"/>
          <w:tblHeader/>
          <w:jc w:val="center"/>
        </w:trPr>
        <w:tc>
          <w:tcPr>
            <w:tcW w:w="1838" w:type="dxa"/>
            <w:vMerge w:val="restart"/>
            <w:shd w:val="clear" w:color="auto" w:fill="C6D9F1"/>
            <w:vAlign w:val="center"/>
          </w:tcPr>
          <w:p w14:paraId="68BF285C" w14:textId="77777777" w:rsidR="00EA234D" w:rsidRPr="00EA234D" w:rsidRDefault="00EA234D" w:rsidP="00EA234D">
            <w:pPr>
              <w:overflowPunct/>
              <w:autoSpaceDE/>
              <w:autoSpaceDN/>
              <w:adjustRightInd/>
              <w:spacing w:after="0"/>
              <w:jc w:val="center"/>
              <w:textAlignment w:val="auto"/>
              <w:rPr>
                <w:rFonts w:ascii="Arial" w:eastAsia="Malgun Gothic" w:hAnsi="Arial"/>
                <w:b/>
                <w:bCs/>
                <w:color w:val="000000"/>
                <w:kern w:val="24"/>
                <w:szCs w:val="32"/>
                <w:lang w:eastAsia="ko-KR"/>
              </w:rPr>
            </w:pPr>
            <w:r w:rsidRPr="00EA234D">
              <w:rPr>
                <w:rFonts w:ascii="Arial" w:eastAsia="Malgun Gothic" w:hAnsi="Arial"/>
                <w:b/>
                <w:bCs/>
                <w:color w:val="000000"/>
                <w:kern w:val="24"/>
                <w:szCs w:val="32"/>
                <w:lang w:eastAsia="ko-KR"/>
              </w:rPr>
              <w:t>Parameter</w:t>
            </w:r>
          </w:p>
        </w:tc>
        <w:tc>
          <w:tcPr>
            <w:tcW w:w="6554" w:type="dxa"/>
            <w:gridSpan w:val="2"/>
            <w:shd w:val="clear" w:color="auto" w:fill="C6D9F1"/>
            <w:vAlign w:val="center"/>
          </w:tcPr>
          <w:p w14:paraId="087C3DC6" w14:textId="77777777" w:rsidR="00EA234D" w:rsidRPr="00EA234D" w:rsidRDefault="00EA234D" w:rsidP="00EA234D">
            <w:pPr>
              <w:overflowPunct/>
              <w:autoSpaceDE/>
              <w:autoSpaceDN/>
              <w:adjustRightInd/>
              <w:spacing w:after="0"/>
              <w:jc w:val="center"/>
              <w:textAlignment w:val="auto"/>
              <w:rPr>
                <w:rFonts w:ascii="Arial" w:eastAsia="Malgun Gothic" w:hAnsi="Arial"/>
                <w:b/>
                <w:bCs/>
                <w:color w:val="000000"/>
                <w:kern w:val="24"/>
                <w:szCs w:val="32"/>
                <w:lang w:eastAsia="ko-KR"/>
              </w:rPr>
            </w:pPr>
            <w:r w:rsidRPr="00EA234D">
              <w:rPr>
                <w:rFonts w:ascii="Arial" w:eastAsia="Malgun Gothic" w:hAnsi="Arial"/>
                <w:b/>
                <w:bCs/>
                <w:color w:val="000000"/>
                <w:kern w:val="24"/>
                <w:szCs w:val="32"/>
                <w:lang w:eastAsia="ko-KR"/>
              </w:rPr>
              <w:t>Value</w:t>
            </w:r>
          </w:p>
        </w:tc>
      </w:tr>
      <w:tr w:rsidR="00EA234D" w:rsidRPr="00EA234D" w14:paraId="2D49C413" w14:textId="77777777" w:rsidTr="008F4564">
        <w:trPr>
          <w:trHeight w:val="366"/>
          <w:jc w:val="center"/>
        </w:trPr>
        <w:tc>
          <w:tcPr>
            <w:tcW w:w="1838" w:type="dxa"/>
            <w:vMerge/>
            <w:shd w:val="clear" w:color="auto" w:fill="auto"/>
            <w:vAlign w:val="center"/>
          </w:tcPr>
          <w:p w14:paraId="2730267A" w14:textId="77777777" w:rsidR="00EA234D" w:rsidRPr="00EA234D" w:rsidRDefault="00EA234D" w:rsidP="00EA234D">
            <w:pPr>
              <w:overflowPunct/>
              <w:autoSpaceDE/>
              <w:autoSpaceDN/>
              <w:adjustRightInd/>
              <w:spacing w:after="0"/>
              <w:jc w:val="center"/>
              <w:textAlignment w:val="auto"/>
              <w:rPr>
                <w:rFonts w:ascii="Arial" w:eastAsia="Malgun Gothic" w:hAnsi="Arial"/>
                <w:b/>
                <w:bCs/>
                <w:color w:val="000000"/>
                <w:kern w:val="24"/>
                <w:szCs w:val="32"/>
                <w:lang w:eastAsia="ko-KR"/>
              </w:rPr>
            </w:pPr>
          </w:p>
        </w:tc>
        <w:tc>
          <w:tcPr>
            <w:tcW w:w="3019" w:type="dxa"/>
            <w:shd w:val="clear" w:color="auto" w:fill="auto"/>
            <w:vAlign w:val="center"/>
          </w:tcPr>
          <w:p w14:paraId="7D40CDFD"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 xml:space="preserve">PC2 NR V2X UE (Aggressor) </w:t>
            </w:r>
          </w:p>
        </w:tc>
        <w:tc>
          <w:tcPr>
            <w:tcW w:w="3535" w:type="dxa"/>
            <w:vAlign w:val="center"/>
          </w:tcPr>
          <w:p w14:paraId="3A2B618A"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NR V2X UE (Victim PC3/PC2)</w:t>
            </w:r>
          </w:p>
        </w:tc>
      </w:tr>
      <w:tr w:rsidR="00EA234D" w:rsidRPr="00EA234D" w14:paraId="303352F0" w14:textId="77777777" w:rsidTr="008F4564">
        <w:trPr>
          <w:trHeight w:val="367"/>
          <w:jc w:val="center"/>
        </w:trPr>
        <w:tc>
          <w:tcPr>
            <w:tcW w:w="1838" w:type="dxa"/>
            <w:shd w:val="clear" w:color="auto" w:fill="auto"/>
            <w:vAlign w:val="center"/>
          </w:tcPr>
          <w:p w14:paraId="01F3D7AF"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ACLR</w:t>
            </w:r>
          </w:p>
        </w:tc>
        <w:tc>
          <w:tcPr>
            <w:tcW w:w="3019" w:type="dxa"/>
            <w:shd w:val="clear" w:color="auto" w:fill="auto"/>
            <w:vAlign w:val="center"/>
          </w:tcPr>
          <w:p w14:paraId="02A612B2"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31+XdB</w:t>
            </w:r>
          </w:p>
        </w:tc>
        <w:tc>
          <w:tcPr>
            <w:tcW w:w="3535" w:type="dxa"/>
            <w:vAlign w:val="center"/>
          </w:tcPr>
          <w:p w14:paraId="3827DA09"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30 + X dB</w:t>
            </w:r>
          </w:p>
          <w:p w14:paraId="6BE44B8D"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31 + X dB</w:t>
            </w:r>
          </w:p>
        </w:tc>
      </w:tr>
      <w:tr w:rsidR="00EA234D" w:rsidRPr="00EA234D" w14:paraId="7C66C477" w14:textId="77777777" w:rsidTr="008F4564">
        <w:trPr>
          <w:trHeight w:val="491"/>
          <w:jc w:val="center"/>
        </w:trPr>
        <w:tc>
          <w:tcPr>
            <w:tcW w:w="1838" w:type="dxa"/>
            <w:shd w:val="clear" w:color="auto" w:fill="auto"/>
            <w:vAlign w:val="center"/>
          </w:tcPr>
          <w:p w14:paraId="3C019EA0"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ACS</w:t>
            </w:r>
          </w:p>
        </w:tc>
        <w:tc>
          <w:tcPr>
            <w:tcW w:w="3019" w:type="dxa"/>
            <w:shd w:val="clear" w:color="auto" w:fill="auto"/>
            <w:vAlign w:val="center"/>
          </w:tcPr>
          <w:p w14:paraId="252F2702"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27+XdB</w:t>
            </w:r>
          </w:p>
        </w:tc>
        <w:tc>
          <w:tcPr>
            <w:tcW w:w="3535" w:type="dxa"/>
            <w:vAlign w:val="center"/>
          </w:tcPr>
          <w:p w14:paraId="1CF84B20"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27+ X dB</w:t>
            </w:r>
          </w:p>
        </w:tc>
      </w:tr>
    </w:tbl>
    <w:p w14:paraId="0D8C1221" w14:textId="77777777" w:rsidR="00EA234D" w:rsidRPr="00EA234D" w:rsidRDefault="00EA234D" w:rsidP="00EA234D">
      <w:pPr>
        <w:overflowPunct/>
        <w:autoSpaceDE/>
        <w:autoSpaceDN/>
        <w:adjustRightInd/>
        <w:textAlignment w:val="auto"/>
        <w:rPr>
          <w:rFonts w:eastAsia="Malgun Gothic"/>
        </w:rPr>
      </w:pPr>
    </w:p>
    <w:p w14:paraId="51A02A12" w14:textId="77777777" w:rsidR="00EA234D" w:rsidRPr="00EA234D" w:rsidRDefault="00EA234D" w:rsidP="00EA234D">
      <w:pPr>
        <w:keepNext/>
        <w:overflowPunct/>
        <w:autoSpaceDE/>
        <w:autoSpaceDN/>
        <w:adjustRightInd/>
        <w:spacing w:before="120" w:after="120"/>
        <w:jc w:val="center"/>
        <w:textAlignment w:val="auto"/>
        <w:rPr>
          <w:rFonts w:eastAsia="Malgun Gothic"/>
          <w:b/>
        </w:rPr>
      </w:pPr>
      <w:r w:rsidRPr="00EA234D">
        <w:rPr>
          <w:rFonts w:eastAsia="Malgun Gothic"/>
          <w:b/>
        </w:rPr>
        <w:lastRenderedPageBreak/>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EA234D" w:rsidRPr="00EA234D" w14:paraId="59019253" w14:textId="77777777" w:rsidTr="008F4564">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087AC338"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689FE42D"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b/>
                <w:bCs/>
                <w:color w:val="000000"/>
                <w:kern w:val="24"/>
                <w:szCs w:val="32"/>
                <w:lang w:eastAsia="ko-KR"/>
              </w:rPr>
              <w:t>Value</w:t>
            </w:r>
          </w:p>
        </w:tc>
      </w:tr>
      <w:tr w:rsidR="00EA234D" w:rsidRPr="00EA234D" w14:paraId="7B1364D1" w14:textId="77777777" w:rsidTr="008F4564">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14:paraId="2C575D49" w14:textId="77777777" w:rsidR="00EA234D" w:rsidRPr="00EA234D" w:rsidRDefault="00EA234D" w:rsidP="00EA234D">
            <w:pPr>
              <w:overflowPunct/>
              <w:autoSpaceDE/>
              <w:autoSpaceDN/>
              <w:adjustRightInd/>
              <w:spacing w:after="0"/>
              <w:textAlignment w:val="auto"/>
              <w:rPr>
                <w:rFonts w:ascii="Arial" w:eastAsia="Gulim"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EA278E9"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A054FBF"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8D128B5"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000000"/>
                <w:kern w:val="24"/>
                <w:szCs w:val="32"/>
                <w:lang w:eastAsia="ko-KR"/>
              </w:rPr>
              <w:t>NR V2X UE (PC2)</w:t>
            </w:r>
          </w:p>
        </w:tc>
      </w:tr>
      <w:tr w:rsidR="00EA234D" w:rsidRPr="00EA234D" w14:paraId="3C1AD322" w14:textId="77777777" w:rsidTr="008F4564">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20FA78E"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D9BAF5B"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8A2F572"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EAF09E2"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FF0000"/>
                <w:kern w:val="24"/>
                <w:szCs w:val="32"/>
                <w:lang w:eastAsia="ko-KR"/>
              </w:rPr>
              <w:t>31</w:t>
            </w:r>
            <w:r w:rsidRPr="00EA234D">
              <w:rPr>
                <w:rFonts w:ascii="Arial" w:eastAsia="Malgun Gothic" w:hAnsi="Arial" w:cs="Arial"/>
                <w:color w:val="000000"/>
                <w:kern w:val="24"/>
                <w:szCs w:val="32"/>
                <w:lang w:eastAsia="ko-KR"/>
              </w:rPr>
              <w:t xml:space="preserve"> + X dB</w:t>
            </w:r>
          </w:p>
        </w:tc>
      </w:tr>
      <w:tr w:rsidR="00EA234D" w:rsidRPr="00EA234D" w14:paraId="1047C739" w14:textId="77777777" w:rsidTr="008F4564">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C228362"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317441C"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E9CA33D"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A2F366D"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FF0000"/>
                <w:kern w:val="24"/>
                <w:szCs w:val="32"/>
                <w:lang w:eastAsia="ko-KR"/>
              </w:rPr>
              <w:t>27</w:t>
            </w:r>
            <w:r w:rsidRPr="00EA234D">
              <w:rPr>
                <w:rFonts w:ascii="Arial" w:eastAsia="Malgun Gothic" w:hAnsi="Arial" w:cs="Arial"/>
                <w:color w:val="000000"/>
                <w:kern w:val="24"/>
                <w:szCs w:val="32"/>
                <w:lang w:eastAsia="ko-KR"/>
              </w:rPr>
              <w:t xml:space="preserve"> + X dB</w:t>
            </w:r>
          </w:p>
        </w:tc>
      </w:tr>
    </w:tbl>
    <w:p w14:paraId="2CB27E18" w14:textId="77777777" w:rsidR="00EA234D" w:rsidRPr="00EA234D" w:rsidRDefault="00EA234D" w:rsidP="00EA234D">
      <w:pPr>
        <w:overflowPunct/>
        <w:autoSpaceDE/>
        <w:autoSpaceDN/>
        <w:adjustRightInd/>
        <w:textAlignment w:val="auto"/>
        <w:rPr>
          <w:rFonts w:eastAsia="Malgun Gothic"/>
        </w:rPr>
      </w:pPr>
    </w:p>
    <w:p w14:paraId="569C34E3" w14:textId="77777777" w:rsidR="00EA234D" w:rsidRPr="00EA234D" w:rsidRDefault="00EA234D" w:rsidP="00EA234D">
      <w:pPr>
        <w:widowControl w:val="0"/>
        <w:numPr>
          <w:ilvl w:val="4"/>
          <w:numId w:val="29"/>
        </w:numPr>
        <w:overflowPunct/>
        <w:autoSpaceDE/>
        <w:autoSpaceDN/>
        <w:adjustRightInd/>
        <w:spacing w:before="240" w:after="60"/>
        <w:jc w:val="both"/>
        <w:textAlignment w:val="auto"/>
        <w:outlineLvl w:val="4"/>
        <w:rPr>
          <w:rFonts w:ascii="Arial" w:eastAsia="Malgun Gothic" w:hAnsi="Arial"/>
          <w:b/>
          <w:bCs/>
          <w:sz w:val="24"/>
        </w:rPr>
      </w:pPr>
      <w:bookmarkStart w:id="20" w:name="_Toc36034759"/>
      <w:bookmarkStart w:id="21" w:name="_Toc42537354"/>
      <w:r w:rsidRPr="00EA234D">
        <w:rPr>
          <w:rFonts w:ascii="Arial" w:eastAsia="Malgun Gothic" w:hAnsi="Arial"/>
          <w:sz w:val="24"/>
        </w:rPr>
        <w:t>Power control</w:t>
      </w:r>
      <w:bookmarkEnd w:id="20"/>
      <w:bookmarkEnd w:id="21"/>
    </w:p>
    <w:p w14:paraId="41A5BDF5" w14:textId="77777777" w:rsidR="00EA234D" w:rsidRPr="00EA234D" w:rsidRDefault="00EA234D" w:rsidP="00EA234D">
      <w:pPr>
        <w:overflowPunct/>
        <w:autoSpaceDE/>
        <w:autoSpaceDN/>
        <w:adjustRightInd/>
        <w:textAlignment w:val="auto"/>
        <w:rPr>
          <w:rFonts w:eastAsia="Malgun Gothic"/>
        </w:rPr>
      </w:pPr>
      <w:r w:rsidRPr="00EA234D">
        <w:rPr>
          <w:rFonts w:eastAsia="Malgun Gothic" w:hint="eastAsia"/>
        </w:rPr>
        <w:t xml:space="preserve">For </w:t>
      </w:r>
      <w:r w:rsidRPr="00EA234D">
        <w:rPr>
          <w:rFonts w:eastAsia="Malgun Gothic"/>
        </w:rPr>
        <w:t>V2X operating scenarios A, RAN4 make consensus to reuse the OLPC in TR36.786 or no power control is considered.</w:t>
      </w:r>
    </w:p>
    <w:p w14:paraId="0E754383" w14:textId="77777777" w:rsidR="00EA234D" w:rsidRPr="00EA234D" w:rsidRDefault="00EA234D" w:rsidP="00EA234D">
      <w:pPr>
        <w:overflowPunct/>
        <w:autoSpaceDE/>
        <w:autoSpaceDN/>
        <w:adjustRightInd/>
        <w:textAlignment w:val="auto"/>
        <w:rPr>
          <w:rFonts w:eastAsia="Malgun Gothic"/>
          <w:lang w:eastAsia="ko-KR"/>
        </w:rPr>
      </w:pPr>
      <w:r w:rsidRPr="00EA234D">
        <w:rPr>
          <w:rFonts w:eastAsia="Malgun Gothic" w:hint="eastAsia"/>
          <w:lang w:eastAsia="ko-KR"/>
        </w:rPr>
        <w:t xml:space="preserve">For </w:t>
      </w:r>
      <w:r w:rsidRPr="00EA234D">
        <w:rPr>
          <w:rFonts w:eastAsia="Malgun Gothic"/>
        </w:rPr>
        <w:t>V2X operating scenarios B, the power control mechanism which was specified in clause 5.2.3.4 in TR38.886 for FR1 TDD band can be reused.</w:t>
      </w:r>
    </w:p>
    <w:p w14:paraId="43ABB475" w14:textId="77777777" w:rsidR="00EA234D" w:rsidRPr="00EA234D" w:rsidRDefault="00EA234D" w:rsidP="00EA234D">
      <w:pPr>
        <w:overflowPunct/>
        <w:autoSpaceDE/>
        <w:autoSpaceDN/>
        <w:adjustRightInd/>
        <w:textAlignment w:val="auto"/>
        <w:rPr>
          <w:rFonts w:eastAsia="Malgun Gothic"/>
          <w:sz w:val="24"/>
          <w:lang w:eastAsia="ko-KR"/>
        </w:rPr>
      </w:pPr>
    </w:p>
    <w:p w14:paraId="2D36CB5D" w14:textId="77777777" w:rsidR="00EA234D" w:rsidRPr="00EA234D" w:rsidRDefault="00EA234D" w:rsidP="0021011C">
      <w:pPr>
        <w:keepNext/>
        <w:keepLines/>
        <w:overflowPunct/>
        <w:autoSpaceDE/>
        <w:autoSpaceDN/>
        <w:adjustRightInd/>
        <w:spacing w:before="120"/>
        <w:textAlignment w:val="auto"/>
        <w:outlineLvl w:val="3"/>
        <w:rPr>
          <w:rFonts w:ascii="Arial" w:eastAsia="Malgun Gothic" w:hAnsi="Arial"/>
          <w:sz w:val="24"/>
        </w:rPr>
      </w:pPr>
      <w:bookmarkStart w:id="22" w:name="_Toc63322635"/>
      <w:r w:rsidRPr="00EA234D">
        <w:rPr>
          <w:rFonts w:ascii="Arial" w:eastAsia="Malgun Gothic" w:hAnsi="Arial"/>
          <w:sz w:val="24"/>
        </w:rPr>
        <w:t>5.1.1.3 Coexistence results</w:t>
      </w:r>
      <w:bookmarkEnd w:id="22"/>
    </w:p>
    <w:p w14:paraId="604624F5" w14:textId="3AE3718A" w:rsidR="00F74C3E" w:rsidRPr="00BD7FA6" w:rsidRDefault="004E4FF2" w:rsidP="00BD7FA6">
      <w:pPr>
        <w:widowControl w:val="0"/>
        <w:overflowPunct/>
        <w:autoSpaceDE/>
        <w:autoSpaceDN/>
        <w:adjustRightInd/>
        <w:spacing w:before="240" w:after="60"/>
        <w:jc w:val="both"/>
        <w:textAlignment w:val="auto"/>
        <w:outlineLvl w:val="4"/>
        <w:rPr>
          <w:ins w:id="23" w:author="vivo/zhoushuai" w:date="2021-04-29T11:39:00Z"/>
          <w:rFonts w:ascii="Arial" w:eastAsia="Malgun Gothic" w:hAnsi="Arial"/>
          <w:sz w:val="24"/>
        </w:rPr>
      </w:pPr>
      <w:ins w:id="24" w:author="vivo/zhoushuai" w:date="2021-04-29T11:42:00Z">
        <w:r>
          <w:rPr>
            <w:rFonts w:ascii="Arial" w:eastAsia="Malgun Gothic" w:hAnsi="Arial"/>
            <w:sz w:val="24"/>
          </w:rPr>
          <w:t xml:space="preserve">5.1.1.3.1 </w:t>
        </w:r>
      </w:ins>
      <w:ins w:id="25" w:author="vivo/zhoushuai" w:date="2021-04-29T11:39:00Z">
        <w:r w:rsidR="00F74C3E" w:rsidRPr="00BD7FA6">
          <w:rPr>
            <w:rFonts w:ascii="Arial" w:eastAsia="Malgun Gothic" w:hAnsi="Arial" w:hint="eastAsia"/>
            <w:sz w:val="24"/>
          </w:rPr>
          <w:t>Scenario A</w:t>
        </w:r>
      </w:ins>
    </w:p>
    <w:p w14:paraId="7E04A9B6" w14:textId="332FEF10" w:rsidR="00F74C3E" w:rsidRDefault="00F74C3E" w:rsidP="00F74C3E">
      <w:pPr>
        <w:jc w:val="both"/>
        <w:rPr>
          <w:ins w:id="26" w:author="vivo/zhoushuai" w:date="2021-04-29T11:39:00Z"/>
          <w:rFonts w:eastAsia="等线"/>
          <w:lang w:eastAsia="zh-CN"/>
        </w:rPr>
      </w:pPr>
      <w:ins w:id="27" w:author="vivo/zhoushuai" w:date="2021-04-29T11:39:00Z">
        <w:r>
          <w:rPr>
            <w:rFonts w:eastAsia="等线"/>
            <w:lang w:eastAsia="zh-CN"/>
          </w:rPr>
          <w:t>I</w:t>
        </w:r>
        <w:r>
          <w:rPr>
            <w:rFonts w:eastAsia="等线" w:hint="eastAsia"/>
            <w:lang w:eastAsia="zh-CN"/>
          </w:rPr>
          <w:t xml:space="preserve">n </w:t>
        </w:r>
        <w:r>
          <w:rPr>
            <w:rFonts w:eastAsia="等线"/>
            <w:lang w:eastAsia="zh-CN"/>
          </w:rPr>
          <w:t xml:space="preserve">this subsection, the evaluation results in scenario A </w:t>
        </w:r>
      </w:ins>
      <w:ins w:id="28" w:author="vivo/zhoushuai" w:date="2021-05-10T15:48:00Z">
        <w:r w:rsidR="005318F9">
          <w:rPr>
            <w:rFonts w:eastAsia="等线" w:hint="eastAsia"/>
            <w:lang w:eastAsia="zh-CN"/>
          </w:rPr>
          <w:t>are</w:t>
        </w:r>
      </w:ins>
      <w:ins w:id="29" w:author="vivo/zhoushuai" w:date="2021-04-29T11:39:00Z">
        <w:r>
          <w:rPr>
            <w:rFonts w:eastAsia="等线"/>
            <w:lang w:eastAsia="zh-CN"/>
          </w:rPr>
          <w:t xml:space="preserve"> provided. According to the detail simulation assumption, the final evaluation results in broadcast, groupcast and unicast can be obtained from Figure 1 to Figure 3. The HARQ feedback option 2 </w:t>
        </w:r>
        <w:proofErr w:type="gramStart"/>
        <w:r>
          <w:rPr>
            <w:rFonts w:eastAsia="等线"/>
            <w:lang w:eastAsia="zh-CN"/>
          </w:rPr>
          <w:t>scheme</w:t>
        </w:r>
        <w:proofErr w:type="gramEnd"/>
        <w:r>
          <w:rPr>
            <w:rFonts w:eastAsia="等线"/>
            <w:lang w:eastAsia="zh-CN"/>
          </w:rPr>
          <w:t xml:space="preserve"> is used in groupcast scenario. Additionally, the performance of sidelink UE in scenario A is evaluated without power control. The vehicle speed is fixed of 60km/h and the number of the UE working in each channel is </w:t>
        </w:r>
        <w:r w:rsidRPr="00B624A5">
          <w:rPr>
            <w:rFonts w:eastAsia="等线"/>
            <w:lang w:eastAsia="zh-CN"/>
          </w:rPr>
          <w:t>approximate</w:t>
        </w:r>
        <w:r>
          <w:rPr>
            <w:rFonts w:eastAsia="等线"/>
            <w:lang w:eastAsia="zh-CN"/>
          </w:rPr>
          <w:t>.</w:t>
        </w:r>
      </w:ins>
    </w:p>
    <w:tbl>
      <w:tblPr>
        <w:tblW w:w="0" w:type="auto"/>
        <w:tblLook w:val="04A0" w:firstRow="1" w:lastRow="0" w:firstColumn="1" w:lastColumn="0" w:noHBand="0" w:noVBand="1"/>
      </w:tblPr>
      <w:tblGrid>
        <w:gridCol w:w="4928"/>
        <w:gridCol w:w="4929"/>
      </w:tblGrid>
      <w:tr w:rsidR="00F74C3E" w:rsidRPr="008F1515" w14:paraId="417870DF" w14:textId="77777777" w:rsidTr="008F4564">
        <w:trPr>
          <w:ins w:id="30" w:author="vivo/zhoushuai" w:date="2021-04-29T11:39:00Z"/>
        </w:trPr>
        <w:tc>
          <w:tcPr>
            <w:tcW w:w="4928" w:type="dxa"/>
            <w:shd w:val="clear" w:color="auto" w:fill="auto"/>
          </w:tcPr>
          <w:p w14:paraId="13EF9BBD" w14:textId="77777777" w:rsidR="00F74C3E" w:rsidRPr="008F1515" w:rsidRDefault="002F2EEF" w:rsidP="008F4564">
            <w:pPr>
              <w:jc w:val="center"/>
              <w:rPr>
                <w:ins w:id="31" w:author="vivo/zhoushuai" w:date="2021-04-29T11:39:00Z"/>
                <w:rFonts w:eastAsia="等线"/>
                <w:lang w:eastAsia="zh-CN"/>
              </w:rPr>
            </w:pPr>
            <w:ins w:id="32" w:author="vivo/zhoushuai" w:date="2021-04-29T11:39:00Z">
              <w:r>
                <w:rPr>
                  <w:rFonts w:eastAsia="等线"/>
                  <w:lang w:eastAsia="zh-CN"/>
                </w:rPr>
                <w:pict w14:anchorId="50048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77pt">
                    <v:imagedata r:id="rId8" o:title=""/>
                  </v:shape>
                </w:pict>
              </w:r>
            </w:ins>
          </w:p>
        </w:tc>
        <w:tc>
          <w:tcPr>
            <w:tcW w:w="4929" w:type="dxa"/>
            <w:shd w:val="clear" w:color="auto" w:fill="auto"/>
          </w:tcPr>
          <w:p w14:paraId="6A36556F" w14:textId="77777777" w:rsidR="00F74C3E" w:rsidRPr="008F1515" w:rsidRDefault="002F2EEF" w:rsidP="008F4564">
            <w:pPr>
              <w:jc w:val="center"/>
              <w:rPr>
                <w:ins w:id="33" w:author="vivo/zhoushuai" w:date="2021-04-29T11:39:00Z"/>
                <w:rFonts w:eastAsia="等线"/>
                <w:lang w:eastAsia="zh-CN"/>
              </w:rPr>
            </w:pPr>
            <w:ins w:id="34" w:author="vivo/zhoushuai" w:date="2021-04-29T11:39:00Z">
              <w:r>
                <w:rPr>
                  <w:rFonts w:eastAsia="等线"/>
                </w:rPr>
                <w:pict w14:anchorId="5859E8A6">
                  <v:shape id="_x0000_i1026" type="#_x0000_t75" style="width:234.75pt;height:177.75pt">
                    <v:imagedata r:id="rId9" o:title=""/>
                  </v:shape>
                </w:pict>
              </w:r>
            </w:ins>
          </w:p>
        </w:tc>
      </w:tr>
      <w:tr w:rsidR="00F74C3E" w:rsidRPr="008F1515" w14:paraId="4B5442BF" w14:textId="77777777" w:rsidTr="008F4564">
        <w:trPr>
          <w:ins w:id="35" w:author="vivo/zhoushuai" w:date="2021-04-29T11:39:00Z"/>
        </w:trPr>
        <w:tc>
          <w:tcPr>
            <w:tcW w:w="4928" w:type="dxa"/>
            <w:shd w:val="clear" w:color="auto" w:fill="auto"/>
          </w:tcPr>
          <w:p w14:paraId="448EE3EB" w14:textId="77777777" w:rsidR="00F74C3E" w:rsidRPr="008F1515" w:rsidRDefault="00F74C3E" w:rsidP="008F4564">
            <w:pPr>
              <w:jc w:val="center"/>
              <w:rPr>
                <w:ins w:id="36" w:author="vivo/zhoushuai" w:date="2021-04-29T11:39:00Z"/>
                <w:rFonts w:eastAsia="等线"/>
                <w:lang w:eastAsia="zh-CN"/>
              </w:rPr>
            </w:pPr>
            <w:ins w:id="37" w:author="vivo/zhoushuai" w:date="2021-04-29T11:39:00Z">
              <w:r>
                <w:t xml:space="preserve">Figure </w:t>
              </w:r>
              <w:r>
                <w:fldChar w:fldCharType="begin"/>
              </w:r>
              <w:r>
                <w:instrText xml:space="preserve"> SEQ Figure \* ARABIC </w:instrText>
              </w:r>
              <w:r>
                <w:fldChar w:fldCharType="separate"/>
              </w:r>
              <w:r>
                <w:rPr>
                  <w:noProof/>
                </w:rPr>
                <w:t>1</w:t>
              </w:r>
              <w:r>
                <w:fldChar w:fldCharType="end"/>
              </w:r>
              <w:r>
                <w:t xml:space="preserve"> Average PRR of SL UE in broadcast scenario without power control</w:t>
              </w:r>
            </w:ins>
          </w:p>
        </w:tc>
        <w:tc>
          <w:tcPr>
            <w:tcW w:w="4929" w:type="dxa"/>
            <w:shd w:val="clear" w:color="auto" w:fill="auto"/>
          </w:tcPr>
          <w:p w14:paraId="38CA7E18" w14:textId="77777777" w:rsidR="00F74C3E" w:rsidRPr="008F1515" w:rsidRDefault="00F74C3E" w:rsidP="008F4564">
            <w:pPr>
              <w:jc w:val="center"/>
              <w:rPr>
                <w:ins w:id="38" w:author="vivo/zhoushuai" w:date="2021-04-29T11:39:00Z"/>
                <w:rFonts w:eastAsia="等线"/>
                <w:lang w:eastAsia="zh-CN"/>
              </w:rPr>
            </w:pPr>
            <w:ins w:id="39" w:author="vivo/zhoushuai" w:date="2021-04-29T11:39:00Z">
              <w:r>
                <w:t xml:space="preserve">Figure </w:t>
              </w:r>
              <w:r>
                <w:fldChar w:fldCharType="begin"/>
              </w:r>
              <w:r>
                <w:instrText xml:space="preserve"> SEQ Figure \* ARABIC </w:instrText>
              </w:r>
              <w:r>
                <w:fldChar w:fldCharType="separate"/>
              </w:r>
              <w:r>
                <w:rPr>
                  <w:noProof/>
                </w:rPr>
                <w:t>2</w:t>
              </w:r>
              <w:r>
                <w:fldChar w:fldCharType="end"/>
              </w:r>
              <w:r w:rsidRPr="00274FE6">
                <w:t xml:space="preserve"> </w:t>
              </w:r>
              <w:r>
                <w:t>Average PRR of SL UE in groupcast scenario without power control</w:t>
              </w:r>
            </w:ins>
          </w:p>
        </w:tc>
      </w:tr>
      <w:tr w:rsidR="00F74C3E" w:rsidRPr="008F1515" w14:paraId="3BCFC948" w14:textId="77777777" w:rsidTr="008F4564">
        <w:trPr>
          <w:ins w:id="40" w:author="vivo/zhoushuai" w:date="2021-04-29T11:39:00Z"/>
        </w:trPr>
        <w:tc>
          <w:tcPr>
            <w:tcW w:w="9857" w:type="dxa"/>
            <w:gridSpan w:val="2"/>
            <w:shd w:val="clear" w:color="auto" w:fill="auto"/>
          </w:tcPr>
          <w:p w14:paraId="7A918608" w14:textId="77777777" w:rsidR="00F74C3E" w:rsidRPr="008F1515" w:rsidRDefault="002F2EEF" w:rsidP="008F4564">
            <w:pPr>
              <w:jc w:val="center"/>
              <w:rPr>
                <w:ins w:id="41" w:author="vivo/zhoushuai" w:date="2021-04-29T11:39:00Z"/>
                <w:rFonts w:eastAsia="等线"/>
                <w:lang w:eastAsia="zh-CN"/>
              </w:rPr>
            </w:pPr>
            <w:ins w:id="42" w:author="vivo/zhoushuai" w:date="2021-04-29T11:39:00Z">
              <w:r>
                <w:rPr>
                  <w:rFonts w:eastAsia="等线"/>
                </w:rPr>
                <w:lastRenderedPageBreak/>
                <w:pict w14:anchorId="0C3EFCFA">
                  <v:shape id="_x0000_i1027" type="#_x0000_t75" style="width:248.25pt;height:186.75pt">
                    <v:imagedata r:id="rId10" o:title=""/>
                  </v:shape>
                </w:pict>
              </w:r>
            </w:ins>
          </w:p>
        </w:tc>
      </w:tr>
      <w:tr w:rsidR="00F74C3E" w:rsidRPr="008F1515" w14:paraId="49AD4E7F" w14:textId="77777777" w:rsidTr="008F4564">
        <w:trPr>
          <w:ins w:id="43" w:author="vivo/zhoushuai" w:date="2021-04-29T11:39:00Z"/>
        </w:trPr>
        <w:tc>
          <w:tcPr>
            <w:tcW w:w="9857" w:type="dxa"/>
            <w:gridSpan w:val="2"/>
            <w:shd w:val="clear" w:color="auto" w:fill="auto"/>
          </w:tcPr>
          <w:p w14:paraId="2D69AA0C" w14:textId="77777777" w:rsidR="00F74C3E" w:rsidRPr="008F1515" w:rsidRDefault="00F74C3E" w:rsidP="008F4564">
            <w:pPr>
              <w:jc w:val="center"/>
              <w:rPr>
                <w:ins w:id="44" w:author="vivo/zhoushuai" w:date="2021-04-29T11:39:00Z"/>
                <w:rFonts w:eastAsia="等线"/>
                <w:lang w:eastAsia="zh-CN"/>
              </w:rPr>
            </w:pPr>
            <w:ins w:id="45" w:author="vivo/zhoushuai" w:date="2021-04-29T11:39:00Z">
              <w:r>
                <w:t xml:space="preserve">Figure </w:t>
              </w:r>
              <w:r>
                <w:fldChar w:fldCharType="begin"/>
              </w:r>
              <w:r>
                <w:instrText xml:space="preserve"> SEQ Figure \* ARABIC </w:instrText>
              </w:r>
              <w:r>
                <w:fldChar w:fldCharType="separate"/>
              </w:r>
              <w:r>
                <w:rPr>
                  <w:noProof/>
                </w:rPr>
                <w:t>3</w:t>
              </w:r>
              <w:r>
                <w:fldChar w:fldCharType="end"/>
              </w:r>
              <w:r w:rsidRPr="00274FE6">
                <w:t xml:space="preserve"> </w:t>
              </w:r>
              <w:r>
                <w:t>Average PRR of SL UE in unicast scenario without power control</w:t>
              </w:r>
            </w:ins>
          </w:p>
        </w:tc>
      </w:tr>
    </w:tbl>
    <w:p w14:paraId="319E236C" w14:textId="6F4155D8" w:rsidR="00F74C3E" w:rsidRPr="00BD7FA6" w:rsidRDefault="0078402C" w:rsidP="00BD7FA6">
      <w:pPr>
        <w:widowControl w:val="0"/>
        <w:overflowPunct/>
        <w:autoSpaceDE/>
        <w:autoSpaceDN/>
        <w:adjustRightInd/>
        <w:spacing w:before="240" w:after="60"/>
        <w:jc w:val="both"/>
        <w:textAlignment w:val="auto"/>
        <w:outlineLvl w:val="4"/>
        <w:rPr>
          <w:ins w:id="46" w:author="vivo/zhoushuai" w:date="2021-04-29T11:39:00Z"/>
          <w:rFonts w:ascii="Arial" w:eastAsia="Malgun Gothic" w:hAnsi="Arial"/>
          <w:sz w:val="24"/>
        </w:rPr>
      </w:pPr>
      <w:ins w:id="47" w:author="vivo/zhoushuai" w:date="2021-04-29T11:43:00Z">
        <w:r>
          <w:rPr>
            <w:rFonts w:ascii="Arial" w:eastAsia="Malgun Gothic" w:hAnsi="Arial"/>
            <w:sz w:val="24"/>
          </w:rPr>
          <w:t xml:space="preserve">5.1.1.3.2 </w:t>
        </w:r>
      </w:ins>
      <w:ins w:id="48" w:author="vivo/zhoushuai" w:date="2021-04-29T11:39:00Z">
        <w:r w:rsidR="00F74C3E" w:rsidRPr="00BD7FA6">
          <w:rPr>
            <w:rFonts w:ascii="Arial" w:eastAsia="Malgun Gothic" w:hAnsi="Arial" w:hint="eastAsia"/>
            <w:sz w:val="24"/>
          </w:rPr>
          <w:t xml:space="preserve">Scenario </w:t>
        </w:r>
        <w:r w:rsidR="00F74C3E" w:rsidRPr="00BD7FA6">
          <w:rPr>
            <w:rFonts w:ascii="Arial" w:eastAsia="Malgun Gothic" w:hAnsi="Arial"/>
            <w:sz w:val="24"/>
          </w:rPr>
          <w:t>B</w:t>
        </w:r>
      </w:ins>
    </w:p>
    <w:p w14:paraId="1AC1A70D" w14:textId="188F7D4D" w:rsidR="00F74C3E" w:rsidRDefault="00F74C3E" w:rsidP="00F74C3E">
      <w:pPr>
        <w:jc w:val="both"/>
        <w:rPr>
          <w:ins w:id="49" w:author="vivo/zhoushuai" w:date="2021-04-29T11:39:00Z"/>
          <w:rFonts w:eastAsia="等线"/>
          <w:lang w:eastAsia="zh-CN"/>
        </w:rPr>
      </w:pPr>
      <w:ins w:id="50" w:author="vivo/zhoushuai" w:date="2021-04-29T11:39:00Z">
        <w:r>
          <w:rPr>
            <w:rFonts w:eastAsia="等线"/>
            <w:lang w:eastAsia="zh-CN"/>
          </w:rPr>
          <w:t>I</w:t>
        </w:r>
        <w:r>
          <w:rPr>
            <w:rFonts w:eastAsia="等线" w:hint="eastAsia"/>
            <w:lang w:eastAsia="zh-CN"/>
          </w:rPr>
          <w:t xml:space="preserve">n </w:t>
        </w:r>
        <w:r>
          <w:rPr>
            <w:rFonts w:eastAsia="等线"/>
            <w:lang w:eastAsia="zh-CN"/>
          </w:rPr>
          <w:t>this subsection, the evaluation results in scenario B are provided. According to the detail simulation assumption</w:t>
        </w:r>
      </w:ins>
      <w:ins w:id="51" w:author="vivo/zhoushuai" w:date="2021-05-10T15:49:00Z">
        <w:r w:rsidR="00DB593D">
          <w:rPr>
            <w:rFonts w:eastAsia="等线"/>
            <w:lang w:eastAsia="zh-CN"/>
          </w:rPr>
          <w:t>s</w:t>
        </w:r>
      </w:ins>
      <w:ins w:id="52" w:author="vivo/zhoushuai" w:date="2021-04-29T11:39:00Z">
        <w:r>
          <w:rPr>
            <w:rFonts w:eastAsia="等线"/>
            <w:lang w:eastAsia="zh-CN"/>
          </w:rPr>
          <w:t xml:space="preserve">, the final evaluation results in broadcast, groupcast and unicast can be obtained from Figure 4 to Figure 12. The HARQ feedback option 2 </w:t>
        </w:r>
        <w:proofErr w:type="gramStart"/>
        <w:r>
          <w:rPr>
            <w:rFonts w:eastAsia="等线"/>
            <w:lang w:eastAsia="zh-CN"/>
          </w:rPr>
          <w:t>scheme</w:t>
        </w:r>
        <w:proofErr w:type="gramEnd"/>
        <w:r>
          <w:rPr>
            <w:rFonts w:eastAsia="等线"/>
            <w:lang w:eastAsia="zh-CN"/>
          </w:rPr>
          <w:t xml:space="preserve"> is used in groupcast scenario. Additionally, the performance of NR UE in scenario B is evaluated with power control, while the sidelink UE in scenario B is evaluated without power control. The TDD configuration used in the simulation is DDSUUDDSUU.</w:t>
        </w:r>
      </w:ins>
    </w:p>
    <w:tbl>
      <w:tblPr>
        <w:tblW w:w="0" w:type="auto"/>
        <w:tblLook w:val="04A0" w:firstRow="1" w:lastRow="0" w:firstColumn="1" w:lastColumn="0" w:noHBand="0" w:noVBand="1"/>
      </w:tblPr>
      <w:tblGrid>
        <w:gridCol w:w="4812"/>
        <w:gridCol w:w="5045"/>
      </w:tblGrid>
      <w:tr w:rsidR="00F74C3E" w:rsidRPr="008F1515" w14:paraId="201D3040" w14:textId="77777777" w:rsidTr="008F4564">
        <w:trPr>
          <w:ins w:id="53" w:author="vivo/zhoushuai" w:date="2021-04-29T11:39:00Z"/>
        </w:trPr>
        <w:tc>
          <w:tcPr>
            <w:tcW w:w="4753" w:type="dxa"/>
            <w:shd w:val="clear" w:color="auto" w:fill="auto"/>
          </w:tcPr>
          <w:p w14:paraId="123255C6" w14:textId="77777777" w:rsidR="00F74C3E" w:rsidRPr="008F1515" w:rsidRDefault="002F2EEF" w:rsidP="008F4564">
            <w:pPr>
              <w:jc w:val="both"/>
              <w:rPr>
                <w:ins w:id="54" w:author="vivo/zhoushuai" w:date="2021-04-29T11:39:00Z"/>
                <w:rFonts w:eastAsia="等线"/>
                <w:lang w:eastAsia="zh-CN"/>
              </w:rPr>
            </w:pPr>
            <w:ins w:id="55" w:author="vivo/zhoushuai" w:date="2021-04-29T11:39:00Z">
              <w:r>
                <w:rPr>
                  <w:rFonts w:eastAsia="等线"/>
                  <w:lang w:eastAsia="zh-CN"/>
                </w:rPr>
                <w:pict w14:anchorId="677BC009">
                  <v:shape id="_x0000_i1028" type="#_x0000_t75" style="width:245.25pt;height:162.75pt">
                    <v:imagedata r:id="rId11" o:title=""/>
                  </v:shape>
                </w:pict>
              </w:r>
            </w:ins>
          </w:p>
        </w:tc>
        <w:tc>
          <w:tcPr>
            <w:tcW w:w="5104" w:type="dxa"/>
            <w:shd w:val="clear" w:color="auto" w:fill="auto"/>
          </w:tcPr>
          <w:p w14:paraId="30113B50" w14:textId="77777777" w:rsidR="00F74C3E" w:rsidRPr="008F1515" w:rsidRDefault="002F2EEF" w:rsidP="008F4564">
            <w:pPr>
              <w:jc w:val="both"/>
              <w:rPr>
                <w:ins w:id="56" w:author="vivo/zhoushuai" w:date="2021-04-29T11:39:00Z"/>
                <w:rFonts w:eastAsia="等线"/>
                <w:lang w:eastAsia="zh-CN"/>
              </w:rPr>
            </w:pPr>
            <w:ins w:id="57" w:author="vivo/zhoushuai" w:date="2021-04-29T11:39:00Z">
              <w:r>
                <w:rPr>
                  <w:rFonts w:eastAsia="等线"/>
                  <w:noProof/>
                  <w:lang w:val="en-US" w:eastAsia="zh-CN"/>
                </w:rPr>
                <w:pict w14:anchorId="11830279">
                  <v:shape id="图片 1" o:spid="_x0000_i1029" type="#_x0000_t75" style="width:248.25pt;height:164.25pt;visibility:visible;mso-wrap-style:square">
                    <v:imagedata r:id="rId12" o:title=""/>
                  </v:shape>
                </w:pict>
              </w:r>
            </w:ins>
          </w:p>
        </w:tc>
      </w:tr>
      <w:tr w:rsidR="00F74C3E" w:rsidRPr="008F1515" w14:paraId="7C272FA5" w14:textId="77777777" w:rsidTr="008F4564">
        <w:trPr>
          <w:ins w:id="58" w:author="vivo/zhoushuai" w:date="2021-04-29T11:39:00Z"/>
        </w:trPr>
        <w:tc>
          <w:tcPr>
            <w:tcW w:w="4753" w:type="dxa"/>
            <w:shd w:val="clear" w:color="auto" w:fill="auto"/>
          </w:tcPr>
          <w:p w14:paraId="1AD0C5F8" w14:textId="77777777" w:rsidR="00F74C3E" w:rsidRPr="008F1515" w:rsidRDefault="00F74C3E" w:rsidP="008F4564">
            <w:pPr>
              <w:jc w:val="center"/>
              <w:rPr>
                <w:ins w:id="59" w:author="vivo/zhoushuai" w:date="2021-04-29T11:39:00Z"/>
                <w:rFonts w:eastAsia="等线"/>
                <w:lang w:eastAsia="zh-CN"/>
              </w:rPr>
            </w:pPr>
            <w:ins w:id="60" w:author="vivo/zhoushuai" w:date="2021-04-29T11:39:00Z">
              <w:r>
                <w:t xml:space="preserve">Figure 4 Average PRR of NR SL UE in broadcast scenario </w:t>
              </w:r>
            </w:ins>
          </w:p>
        </w:tc>
        <w:tc>
          <w:tcPr>
            <w:tcW w:w="5104" w:type="dxa"/>
            <w:shd w:val="clear" w:color="auto" w:fill="auto"/>
          </w:tcPr>
          <w:p w14:paraId="56476FD8" w14:textId="77777777" w:rsidR="00F74C3E" w:rsidRPr="008F1515" w:rsidRDefault="00F74C3E" w:rsidP="008F4564">
            <w:pPr>
              <w:spacing w:after="0"/>
              <w:jc w:val="center"/>
              <w:rPr>
                <w:ins w:id="61" w:author="vivo/zhoushuai" w:date="2021-04-29T11:39:00Z"/>
                <w:rFonts w:eastAsia="等线"/>
                <w:lang w:eastAsia="zh-CN"/>
              </w:rPr>
            </w:pPr>
            <w:ins w:id="62" w:author="vivo/zhoushuai" w:date="2021-04-29T11:39:00Z">
              <w:r>
                <w:t xml:space="preserve">Figure 5 SINR of NR Uu UE in broadcast scenario </w:t>
              </w:r>
            </w:ins>
          </w:p>
          <w:p w14:paraId="0D9A8684" w14:textId="77777777" w:rsidR="00F74C3E" w:rsidRPr="008F1515" w:rsidRDefault="00F74C3E" w:rsidP="008F4564">
            <w:pPr>
              <w:jc w:val="center"/>
              <w:rPr>
                <w:ins w:id="63" w:author="vivo/zhoushuai" w:date="2021-04-29T11:39:00Z"/>
                <w:rFonts w:eastAsia="等线"/>
                <w:lang w:eastAsia="zh-CN"/>
              </w:rPr>
            </w:pPr>
          </w:p>
        </w:tc>
      </w:tr>
      <w:tr w:rsidR="00F74C3E" w:rsidRPr="008F1515" w14:paraId="0A109F3F" w14:textId="77777777" w:rsidTr="008F4564">
        <w:trPr>
          <w:ins w:id="64" w:author="vivo/zhoushuai" w:date="2021-04-29T11:39:00Z"/>
        </w:trPr>
        <w:tc>
          <w:tcPr>
            <w:tcW w:w="9857" w:type="dxa"/>
            <w:gridSpan w:val="2"/>
            <w:shd w:val="clear" w:color="auto" w:fill="auto"/>
          </w:tcPr>
          <w:p w14:paraId="065BC7E7" w14:textId="77777777" w:rsidR="00F74C3E" w:rsidRPr="008F1515" w:rsidRDefault="002F2EEF" w:rsidP="008F4564">
            <w:pPr>
              <w:jc w:val="center"/>
              <w:rPr>
                <w:ins w:id="65" w:author="vivo/zhoushuai" w:date="2021-04-29T11:39:00Z"/>
                <w:rFonts w:eastAsia="等线"/>
                <w:lang w:eastAsia="zh-CN"/>
              </w:rPr>
            </w:pPr>
            <w:ins w:id="66" w:author="vivo/zhoushuai" w:date="2021-04-29T11:39:00Z">
              <w:r>
                <w:rPr>
                  <w:rFonts w:eastAsia="等线"/>
                  <w:lang w:eastAsia="zh-CN"/>
                </w:rPr>
                <w:pict w14:anchorId="6A029054">
                  <v:shape id="_x0000_i1030" type="#_x0000_t75" style="width:258pt;height:170.25pt">
                    <v:imagedata r:id="rId13" o:title=""/>
                  </v:shape>
                </w:pict>
              </w:r>
            </w:ins>
          </w:p>
        </w:tc>
      </w:tr>
      <w:tr w:rsidR="00F74C3E" w:rsidRPr="008F1515" w14:paraId="0724A106" w14:textId="77777777" w:rsidTr="008F4564">
        <w:trPr>
          <w:ins w:id="67" w:author="vivo/zhoushuai" w:date="2021-04-29T11:39:00Z"/>
        </w:trPr>
        <w:tc>
          <w:tcPr>
            <w:tcW w:w="9857" w:type="dxa"/>
            <w:gridSpan w:val="2"/>
            <w:shd w:val="clear" w:color="auto" w:fill="auto"/>
          </w:tcPr>
          <w:p w14:paraId="3AB9DB73" w14:textId="77777777" w:rsidR="00F74C3E" w:rsidRPr="008F1515" w:rsidRDefault="00F74C3E" w:rsidP="008F4564">
            <w:pPr>
              <w:jc w:val="center"/>
              <w:rPr>
                <w:ins w:id="68" w:author="vivo/zhoushuai" w:date="2021-04-29T11:39:00Z"/>
                <w:rFonts w:eastAsia="等线"/>
                <w:lang w:eastAsia="zh-CN"/>
              </w:rPr>
            </w:pPr>
            <w:ins w:id="69" w:author="vivo/zhoushuai" w:date="2021-04-29T11:39:00Z">
              <w:r>
                <w:lastRenderedPageBreak/>
                <w:t>Figure 6 Throughput of Uu UE in broadcast scenario</w:t>
              </w:r>
            </w:ins>
          </w:p>
        </w:tc>
      </w:tr>
      <w:tr w:rsidR="00F74C3E" w:rsidRPr="008F1515" w14:paraId="126AD8F5" w14:textId="77777777" w:rsidTr="008F4564">
        <w:trPr>
          <w:ins w:id="70" w:author="vivo/zhoushuai" w:date="2021-04-29T11:39:00Z"/>
        </w:trPr>
        <w:tc>
          <w:tcPr>
            <w:tcW w:w="4753" w:type="dxa"/>
            <w:shd w:val="clear" w:color="auto" w:fill="auto"/>
          </w:tcPr>
          <w:p w14:paraId="23421948" w14:textId="77777777" w:rsidR="00F74C3E" w:rsidRPr="008F1515" w:rsidRDefault="002F2EEF" w:rsidP="008F4564">
            <w:pPr>
              <w:jc w:val="both"/>
              <w:rPr>
                <w:ins w:id="71" w:author="vivo/zhoushuai" w:date="2021-04-29T11:39:00Z"/>
                <w:rFonts w:eastAsia="等线"/>
                <w:lang w:eastAsia="zh-CN"/>
              </w:rPr>
            </w:pPr>
            <w:ins w:id="72" w:author="vivo/zhoushuai" w:date="2021-04-29T11:39:00Z">
              <w:r>
                <w:rPr>
                  <w:rFonts w:eastAsia="等线"/>
                  <w:lang w:eastAsia="zh-CN"/>
                </w:rPr>
                <w:pict w14:anchorId="7F67E571">
                  <v:shape id="_x0000_i1031" type="#_x0000_t75" style="width:238.5pt;height:168pt">
                    <v:imagedata r:id="rId14" o:title=""/>
                  </v:shape>
                </w:pict>
              </w:r>
            </w:ins>
          </w:p>
        </w:tc>
        <w:tc>
          <w:tcPr>
            <w:tcW w:w="5104" w:type="dxa"/>
            <w:shd w:val="clear" w:color="auto" w:fill="auto"/>
          </w:tcPr>
          <w:p w14:paraId="39D0982D" w14:textId="77777777" w:rsidR="00F74C3E" w:rsidRPr="008F1515" w:rsidRDefault="002F2EEF" w:rsidP="008F4564">
            <w:pPr>
              <w:jc w:val="both"/>
              <w:rPr>
                <w:ins w:id="73" w:author="vivo/zhoushuai" w:date="2021-04-29T11:39:00Z"/>
                <w:rFonts w:eastAsia="等线"/>
                <w:lang w:eastAsia="zh-CN"/>
              </w:rPr>
            </w:pPr>
            <w:ins w:id="74" w:author="vivo/zhoushuai" w:date="2021-04-29T11:39:00Z">
              <w:r>
                <w:rPr>
                  <w:rFonts w:eastAsia="等线"/>
                  <w:lang w:eastAsia="zh-CN"/>
                </w:rPr>
                <w:pict w14:anchorId="4FDA14B7">
                  <v:shape id="_x0000_i1032" type="#_x0000_t75" style="width:258pt;height:171pt">
                    <v:imagedata r:id="rId15" o:title=""/>
                  </v:shape>
                </w:pict>
              </w:r>
            </w:ins>
          </w:p>
        </w:tc>
      </w:tr>
      <w:tr w:rsidR="00F74C3E" w:rsidRPr="008F1515" w14:paraId="48CE040F" w14:textId="77777777" w:rsidTr="008F4564">
        <w:trPr>
          <w:ins w:id="75" w:author="vivo/zhoushuai" w:date="2021-04-29T11:39:00Z"/>
        </w:trPr>
        <w:tc>
          <w:tcPr>
            <w:tcW w:w="4753" w:type="dxa"/>
            <w:shd w:val="clear" w:color="auto" w:fill="auto"/>
          </w:tcPr>
          <w:p w14:paraId="2811E3FB" w14:textId="77777777" w:rsidR="00F74C3E" w:rsidRPr="008F1515" w:rsidRDefault="00F74C3E" w:rsidP="008F4564">
            <w:pPr>
              <w:jc w:val="center"/>
              <w:rPr>
                <w:ins w:id="76" w:author="vivo/zhoushuai" w:date="2021-04-29T11:39:00Z"/>
                <w:rFonts w:eastAsia="等线"/>
                <w:lang w:eastAsia="zh-CN"/>
              </w:rPr>
            </w:pPr>
            <w:ins w:id="77" w:author="vivo/zhoushuai" w:date="2021-04-29T11:39:00Z">
              <w:r>
                <w:t>Figure 7 Average PRR of NR SL UE in groupcast scenario</w:t>
              </w:r>
            </w:ins>
          </w:p>
        </w:tc>
        <w:tc>
          <w:tcPr>
            <w:tcW w:w="5104" w:type="dxa"/>
            <w:shd w:val="clear" w:color="auto" w:fill="auto"/>
          </w:tcPr>
          <w:p w14:paraId="5163D7C5" w14:textId="77777777" w:rsidR="00F74C3E" w:rsidRPr="008F1515" w:rsidRDefault="00F74C3E" w:rsidP="008F4564">
            <w:pPr>
              <w:spacing w:after="0"/>
              <w:jc w:val="center"/>
              <w:rPr>
                <w:ins w:id="78" w:author="vivo/zhoushuai" w:date="2021-04-29T11:39:00Z"/>
                <w:rFonts w:eastAsia="等线"/>
                <w:lang w:eastAsia="zh-CN"/>
              </w:rPr>
            </w:pPr>
            <w:ins w:id="79" w:author="vivo/zhoushuai" w:date="2021-04-29T11:39:00Z">
              <w:r>
                <w:t xml:space="preserve">Figure 8 SINR of NR Uu UE in groupcast scenario </w:t>
              </w:r>
            </w:ins>
          </w:p>
          <w:p w14:paraId="7E597442" w14:textId="77777777" w:rsidR="00F74C3E" w:rsidRPr="008F1515" w:rsidRDefault="00F74C3E" w:rsidP="008F4564">
            <w:pPr>
              <w:jc w:val="center"/>
              <w:rPr>
                <w:ins w:id="80" w:author="vivo/zhoushuai" w:date="2021-04-29T11:39:00Z"/>
                <w:rFonts w:eastAsia="等线"/>
                <w:lang w:eastAsia="zh-CN"/>
              </w:rPr>
            </w:pPr>
          </w:p>
        </w:tc>
      </w:tr>
      <w:tr w:rsidR="00F74C3E" w:rsidRPr="008F1515" w14:paraId="6AD42F01" w14:textId="77777777" w:rsidTr="008F4564">
        <w:trPr>
          <w:ins w:id="81" w:author="vivo/zhoushuai" w:date="2021-04-29T11:39:00Z"/>
        </w:trPr>
        <w:tc>
          <w:tcPr>
            <w:tcW w:w="9857" w:type="dxa"/>
            <w:gridSpan w:val="2"/>
            <w:shd w:val="clear" w:color="auto" w:fill="auto"/>
          </w:tcPr>
          <w:p w14:paraId="227E857F" w14:textId="77777777" w:rsidR="00F74C3E" w:rsidRPr="008F1515" w:rsidRDefault="002F2EEF" w:rsidP="008F4564">
            <w:pPr>
              <w:jc w:val="center"/>
              <w:rPr>
                <w:ins w:id="82" w:author="vivo/zhoushuai" w:date="2021-04-29T11:39:00Z"/>
                <w:rFonts w:eastAsia="等线"/>
                <w:lang w:eastAsia="zh-CN"/>
              </w:rPr>
            </w:pPr>
            <w:ins w:id="83" w:author="vivo/zhoushuai" w:date="2021-04-29T11:39:00Z">
              <w:r>
                <w:rPr>
                  <w:rFonts w:eastAsia="等线"/>
                  <w:lang w:eastAsia="zh-CN"/>
                </w:rPr>
                <w:pict w14:anchorId="7C598346">
                  <v:shape id="_x0000_i1033" type="#_x0000_t75" style="width:233.25pt;height:165pt">
                    <v:imagedata r:id="rId16" o:title=""/>
                  </v:shape>
                </w:pict>
              </w:r>
            </w:ins>
          </w:p>
        </w:tc>
      </w:tr>
      <w:tr w:rsidR="00F74C3E" w:rsidRPr="008F1515" w14:paraId="76053908" w14:textId="77777777" w:rsidTr="008F4564">
        <w:trPr>
          <w:ins w:id="84" w:author="vivo/zhoushuai" w:date="2021-04-29T11:39:00Z"/>
        </w:trPr>
        <w:tc>
          <w:tcPr>
            <w:tcW w:w="9857" w:type="dxa"/>
            <w:gridSpan w:val="2"/>
            <w:shd w:val="clear" w:color="auto" w:fill="auto"/>
          </w:tcPr>
          <w:p w14:paraId="691C1958" w14:textId="77777777" w:rsidR="00F74C3E" w:rsidRPr="008F1515" w:rsidRDefault="00F74C3E" w:rsidP="008F4564">
            <w:pPr>
              <w:jc w:val="center"/>
              <w:rPr>
                <w:ins w:id="85" w:author="vivo/zhoushuai" w:date="2021-04-29T11:39:00Z"/>
                <w:rFonts w:eastAsia="等线"/>
                <w:lang w:eastAsia="zh-CN"/>
              </w:rPr>
            </w:pPr>
            <w:ins w:id="86" w:author="vivo/zhoushuai" w:date="2021-04-29T11:39:00Z">
              <w:r>
                <w:t xml:space="preserve">Figure 9 Throughput of NR Uu UE in groupcast scenario </w:t>
              </w:r>
            </w:ins>
          </w:p>
        </w:tc>
      </w:tr>
      <w:tr w:rsidR="00F74C3E" w:rsidRPr="008F1515" w14:paraId="3F4B349D" w14:textId="77777777" w:rsidTr="008F4564">
        <w:trPr>
          <w:ins w:id="87" w:author="vivo/zhoushuai" w:date="2021-04-29T11:39:00Z"/>
        </w:trPr>
        <w:tc>
          <w:tcPr>
            <w:tcW w:w="4753" w:type="dxa"/>
            <w:shd w:val="clear" w:color="auto" w:fill="auto"/>
          </w:tcPr>
          <w:p w14:paraId="4169CF9B" w14:textId="77777777" w:rsidR="00F74C3E" w:rsidRPr="008F1515" w:rsidRDefault="002F2EEF" w:rsidP="008F4564">
            <w:pPr>
              <w:jc w:val="both"/>
              <w:rPr>
                <w:ins w:id="88" w:author="vivo/zhoushuai" w:date="2021-04-29T11:39:00Z"/>
                <w:rFonts w:eastAsia="等线"/>
                <w:lang w:eastAsia="zh-CN"/>
              </w:rPr>
            </w:pPr>
            <w:ins w:id="89" w:author="vivo/zhoushuai" w:date="2021-04-29T11:39:00Z">
              <w:r>
                <w:rPr>
                  <w:rFonts w:eastAsia="等线"/>
                  <w:lang w:eastAsia="zh-CN"/>
                </w:rPr>
                <w:pict w14:anchorId="110E099F">
                  <v:shape id="_x0000_i1034" type="#_x0000_t75" style="width:240pt;height:159pt">
                    <v:imagedata r:id="rId17" o:title=""/>
                  </v:shape>
                </w:pict>
              </w:r>
            </w:ins>
          </w:p>
        </w:tc>
        <w:tc>
          <w:tcPr>
            <w:tcW w:w="5104" w:type="dxa"/>
            <w:shd w:val="clear" w:color="auto" w:fill="auto"/>
          </w:tcPr>
          <w:p w14:paraId="134E5623" w14:textId="77777777" w:rsidR="00F74C3E" w:rsidRPr="008F1515" w:rsidRDefault="002F2EEF" w:rsidP="008F4564">
            <w:pPr>
              <w:jc w:val="both"/>
              <w:rPr>
                <w:ins w:id="90" w:author="vivo/zhoushuai" w:date="2021-04-29T11:39:00Z"/>
                <w:rFonts w:eastAsia="等线"/>
                <w:lang w:eastAsia="zh-CN"/>
              </w:rPr>
            </w:pPr>
            <w:ins w:id="91" w:author="vivo/zhoushuai" w:date="2021-04-29T11:39:00Z">
              <w:r>
                <w:rPr>
                  <w:rFonts w:eastAsia="等线"/>
                  <w:lang w:eastAsia="zh-CN"/>
                </w:rPr>
                <w:pict w14:anchorId="6293CF88">
                  <v:shape id="_x0000_i1035" type="#_x0000_t75" style="width:240pt;height:159pt">
                    <v:imagedata r:id="rId18" o:title=""/>
                  </v:shape>
                </w:pict>
              </w:r>
            </w:ins>
          </w:p>
        </w:tc>
      </w:tr>
      <w:tr w:rsidR="00F74C3E" w:rsidRPr="008F1515" w14:paraId="4ACC0079" w14:textId="77777777" w:rsidTr="008F4564">
        <w:trPr>
          <w:ins w:id="92" w:author="vivo/zhoushuai" w:date="2021-04-29T11:39:00Z"/>
        </w:trPr>
        <w:tc>
          <w:tcPr>
            <w:tcW w:w="4753" w:type="dxa"/>
            <w:shd w:val="clear" w:color="auto" w:fill="auto"/>
          </w:tcPr>
          <w:p w14:paraId="432E31D8" w14:textId="77777777" w:rsidR="00F74C3E" w:rsidRPr="008F1515" w:rsidRDefault="00F74C3E" w:rsidP="008F4564">
            <w:pPr>
              <w:jc w:val="center"/>
              <w:rPr>
                <w:ins w:id="93" w:author="vivo/zhoushuai" w:date="2021-04-29T11:39:00Z"/>
                <w:rFonts w:eastAsia="等线"/>
                <w:lang w:eastAsia="zh-CN"/>
              </w:rPr>
            </w:pPr>
            <w:ins w:id="94" w:author="vivo/zhoushuai" w:date="2021-04-29T11:39:00Z">
              <w:r>
                <w:t xml:space="preserve">Figure 10 Average PRR of NR SL UE in unicast scenario </w:t>
              </w:r>
            </w:ins>
          </w:p>
        </w:tc>
        <w:tc>
          <w:tcPr>
            <w:tcW w:w="5104" w:type="dxa"/>
            <w:shd w:val="clear" w:color="auto" w:fill="auto"/>
          </w:tcPr>
          <w:p w14:paraId="5E3AF7E5" w14:textId="77777777" w:rsidR="00F74C3E" w:rsidRPr="008F1515" w:rsidRDefault="00F74C3E" w:rsidP="008F4564">
            <w:pPr>
              <w:spacing w:after="0"/>
              <w:jc w:val="center"/>
              <w:rPr>
                <w:ins w:id="95" w:author="vivo/zhoushuai" w:date="2021-04-29T11:39:00Z"/>
                <w:rFonts w:eastAsia="等线"/>
                <w:lang w:eastAsia="zh-CN"/>
              </w:rPr>
            </w:pPr>
            <w:ins w:id="96" w:author="vivo/zhoushuai" w:date="2021-04-29T11:39:00Z">
              <w:r>
                <w:t xml:space="preserve">Figure 11 SINR of NR Uu UE in unicast scenario </w:t>
              </w:r>
            </w:ins>
          </w:p>
          <w:p w14:paraId="1744F086" w14:textId="77777777" w:rsidR="00F74C3E" w:rsidRPr="008F1515" w:rsidRDefault="00F74C3E" w:rsidP="008F4564">
            <w:pPr>
              <w:jc w:val="center"/>
              <w:rPr>
                <w:ins w:id="97" w:author="vivo/zhoushuai" w:date="2021-04-29T11:39:00Z"/>
                <w:rFonts w:eastAsia="等线"/>
                <w:lang w:eastAsia="zh-CN"/>
              </w:rPr>
            </w:pPr>
          </w:p>
        </w:tc>
      </w:tr>
      <w:tr w:rsidR="00F74C3E" w:rsidRPr="008F1515" w14:paraId="648FD624" w14:textId="77777777" w:rsidTr="008F4564">
        <w:trPr>
          <w:ins w:id="98" w:author="vivo/zhoushuai" w:date="2021-04-29T11:39:00Z"/>
        </w:trPr>
        <w:tc>
          <w:tcPr>
            <w:tcW w:w="9857" w:type="dxa"/>
            <w:gridSpan w:val="2"/>
            <w:shd w:val="clear" w:color="auto" w:fill="auto"/>
          </w:tcPr>
          <w:p w14:paraId="0F3AF9DA" w14:textId="77777777" w:rsidR="00F74C3E" w:rsidRPr="008F1515" w:rsidRDefault="002F2EEF" w:rsidP="008F4564">
            <w:pPr>
              <w:jc w:val="center"/>
              <w:rPr>
                <w:ins w:id="99" w:author="vivo/zhoushuai" w:date="2021-04-29T11:39:00Z"/>
                <w:rFonts w:eastAsia="等线"/>
                <w:lang w:eastAsia="zh-CN"/>
              </w:rPr>
            </w:pPr>
            <w:ins w:id="100" w:author="vivo/zhoushuai" w:date="2021-04-29T11:39:00Z">
              <w:r>
                <w:rPr>
                  <w:rFonts w:eastAsia="等线"/>
                  <w:lang w:eastAsia="zh-CN"/>
                </w:rPr>
                <w:lastRenderedPageBreak/>
                <w:pict w14:anchorId="5B8D8C24">
                  <v:shape id="_x0000_i1036" type="#_x0000_t75" style="width:255pt;height:168pt">
                    <v:imagedata r:id="rId19" o:title=""/>
                  </v:shape>
                </w:pict>
              </w:r>
            </w:ins>
          </w:p>
        </w:tc>
      </w:tr>
      <w:tr w:rsidR="00F74C3E" w:rsidRPr="008F1515" w14:paraId="7A6F614F" w14:textId="77777777" w:rsidTr="008F4564">
        <w:trPr>
          <w:ins w:id="101" w:author="vivo/zhoushuai" w:date="2021-04-29T11:39:00Z"/>
        </w:trPr>
        <w:tc>
          <w:tcPr>
            <w:tcW w:w="9857" w:type="dxa"/>
            <w:gridSpan w:val="2"/>
            <w:shd w:val="clear" w:color="auto" w:fill="auto"/>
          </w:tcPr>
          <w:p w14:paraId="7D171AE3" w14:textId="77777777" w:rsidR="00F74C3E" w:rsidRPr="008F1515" w:rsidRDefault="00F74C3E" w:rsidP="008F4564">
            <w:pPr>
              <w:jc w:val="center"/>
              <w:rPr>
                <w:ins w:id="102" w:author="vivo/zhoushuai" w:date="2021-04-29T11:39:00Z"/>
                <w:rFonts w:eastAsia="等线"/>
                <w:lang w:eastAsia="zh-CN"/>
              </w:rPr>
            </w:pPr>
            <w:ins w:id="103" w:author="vivo/zhoushuai" w:date="2021-04-29T11:39:00Z">
              <w:r>
                <w:t>Figure 12 Throughput of NR Uu UE in unicast scenario with power control</w:t>
              </w:r>
            </w:ins>
          </w:p>
        </w:tc>
      </w:tr>
    </w:tbl>
    <w:p w14:paraId="2A2486FA" w14:textId="77777777" w:rsidR="00EA234D" w:rsidRPr="00F74C3E" w:rsidRDefault="00EA234D" w:rsidP="00EA234D">
      <w:pPr>
        <w:overflowPunct/>
        <w:autoSpaceDE/>
        <w:autoSpaceDN/>
        <w:adjustRightInd/>
        <w:textAlignment w:val="auto"/>
        <w:rPr>
          <w:rFonts w:eastAsia="Malgun Gothic"/>
          <w:sz w:val="24"/>
        </w:rPr>
      </w:pPr>
    </w:p>
    <w:p w14:paraId="1D2B2C6B" w14:textId="77777777" w:rsidR="00F74C3E" w:rsidRDefault="00F74C3E" w:rsidP="00F74C3E">
      <w:pPr>
        <w:rPr>
          <w:ins w:id="104" w:author="vivo/zhoushuai" w:date="2021-04-29T11:40:00Z"/>
          <w:rFonts w:eastAsia="宋体"/>
          <w:lang w:eastAsia="zh-CN"/>
        </w:rPr>
      </w:pPr>
      <w:ins w:id="105" w:author="vivo/zhoushuai" w:date="2021-04-29T11:40:00Z">
        <w:r>
          <w:rPr>
            <w:rFonts w:eastAsia="宋体" w:hint="eastAsia"/>
            <w:lang w:eastAsia="zh-CN"/>
          </w:rPr>
          <w:t>T</w:t>
        </w:r>
        <w:r>
          <w:rPr>
            <w:rFonts w:eastAsia="宋体"/>
            <w:lang w:eastAsia="zh-CN"/>
          </w:rPr>
          <w:t>he PRR loss for scenario A based on broadcast, groupcast, unicast are summarized in Table 1.</w:t>
        </w:r>
      </w:ins>
    </w:p>
    <w:p w14:paraId="1C53CDEE" w14:textId="77777777" w:rsidR="00F74C3E" w:rsidRDefault="00F74C3E" w:rsidP="00F74C3E">
      <w:pPr>
        <w:pStyle w:val="ae"/>
        <w:keepNext/>
        <w:jc w:val="center"/>
        <w:rPr>
          <w:ins w:id="106" w:author="vivo/zhoushuai" w:date="2021-04-29T11:40:00Z"/>
        </w:rPr>
      </w:pPr>
      <w:ins w:id="107" w:author="vivo/zhoushuai" w:date="2021-04-29T11:40:00Z">
        <w:r>
          <w:t>Table 1</w:t>
        </w:r>
        <w:r w:rsidRPr="00CD69B8">
          <w:t xml:space="preserve"> </w:t>
        </w:r>
        <w:r>
          <w:t>Average PRR loss for Scenario A considering Broadcast, Groupcast, Unicast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843"/>
        <w:gridCol w:w="1893"/>
        <w:gridCol w:w="1893"/>
      </w:tblGrid>
      <w:tr w:rsidR="00F74C3E" w14:paraId="1F0A97BD" w14:textId="77777777" w:rsidTr="008F4564">
        <w:trPr>
          <w:jc w:val="center"/>
          <w:ins w:id="108" w:author="vivo/zhoushuai" w:date="2021-04-29T11:40:00Z"/>
        </w:trPr>
        <w:tc>
          <w:tcPr>
            <w:tcW w:w="1735" w:type="dxa"/>
            <w:vMerge w:val="restart"/>
            <w:shd w:val="clear" w:color="auto" w:fill="auto"/>
            <w:vAlign w:val="center"/>
          </w:tcPr>
          <w:p w14:paraId="560FDAC2" w14:textId="77777777" w:rsidR="00F74C3E" w:rsidRPr="00421C41" w:rsidRDefault="00F74C3E" w:rsidP="008F4564">
            <w:pPr>
              <w:jc w:val="center"/>
              <w:rPr>
                <w:ins w:id="109" w:author="vivo/zhoushuai" w:date="2021-04-29T11:40:00Z"/>
                <w:b/>
              </w:rPr>
            </w:pPr>
            <w:ins w:id="110" w:author="vivo/zhoushuai" w:date="2021-04-29T11:40:00Z">
              <w:r w:rsidRPr="00421C41">
                <w:rPr>
                  <w:rFonts w:hint="eastAsia"/>
                  <w:b/>
                </w:rPr>
                <w:t>PRR loss</w:t>
              </w:r>
              <w:r>
                <w:rPr>
                  <w:b/>
                </w:rPr>
                <w:t xml:space="preserve"> (</w:t>
              </w:r>
              <w:r w:rsidRPr="00421C41">
                <w:rPr>
                  <w:rFonts w:hint="eastAsia"/>
                  <w:b/>
                </w:rPr>
                <w:t>1</w:t>
              </w:r>
              <w:r>
                <w:rPr>
                  <w:b/>
                </w:rPr>
                <w:t>90</w:t>
              </w:r>
              <w:r w:rsidRPr="00421C41">
                <w:rPr>
                  <w:rFonts w:hint="eastAsia"/>
                  <w:b/>
                </w:rPr>
                <w:t>Byte</w:t>
              </w:r>
              <w:r>
                <w:rPr>
                  <w:b/>
                </w:rPr>
                <w:t>)</w:t>
              </w:r>
            </w:ins>
          </w:p>
        </w:tc>
        <w:tc>
          <w:tcPr>
            <w:tcW w:w="5629" w:type="dxa"/>
            <w:gridSpan w:val="3"/>
            <w:shd w:val="clear" w:color="auto" w:fill="auto"/>
            <w:vAlign w:val="center"/>
          </w:tcPr>
          <w:p w14:paraId="39482044" w14:textId="77777777" w:rsidR="00F74C3E" w:rsidRPr="00421C41" w:rsidRDefault="00F74C3E" w:rsidP="008F4564">
            <w:pPr>
              <w:jc w:val="center"/>
              <w:rPr>
                <w:ins w:id="111" w:author="vivo/zhoushuai" w:date="2021-04-29T11:40:00Z"/>
                <w:b/>
              </w:rPr>
            </w:pPr>
            <w:ins w:id="112" w:author="vivo/zhoushuai" w:date="2021-04-29T11:40:00Z">
              <w:r w:rsidRPr="00421C41">
                <w:rPr>
                  <w:b/>
                </w:rPr>
                <w:t>A</w:t>
              </w:r>
              <w:r w:rsidRPr="00421C41">
                <w:rPr>
                  <w:rFonts w:hint="eastAsia"/>
                  <w:b/>
                </w:rPr>
                <w:t>t 150m range for 60km/h</w:t>
              </w:r>
            </w:ins>
          </w:p>
        </w:tc>
      </w:tr>
      <w:tr w:rsidR="00F74C3E" w14:paraId="054005D4" w14:textId="77777777" w:rsidTr="008F4564">
        <w:trPr>
          <w:jc w:val="center"/>
          <w:ins w:id="113" w:author="vivo/zhoushuai" w:date="2021-04-29T11:40:00Z"/>
        </w:trPr>
        <w:tc>
          <w:tcPr>
            <w:tcW w:w="1735" w:type="dxa"/>
            <w:vMerge/>
            <w:shd w:val="clear" w:color="auto" w:fill="auto"/>
            <w:vAlign w:val="center"/>
          </w:tcPr>
          <w:p w14:paraId="746BE8A0" w14:textId="77777777" w:rsidR="00F74C3E" w:rsidRPr="00421C41" w:rsidRDefault="00F74C3E" w:rsidP="008F4564">
            <w:pPr>
              <w:jc w:val="center"/>
              <w:rPr>
                <w:ins w:id="114" w:author="vivo/zhoushuai" w:date="2021-04-29T11:40:00Z"/>
                <w:b/>
              </w:rPr>
            </w:pPr>
          </w:p>
        </w:tc>
        <w:tc>
          <w:tcPr>
            <w:tcW w:w="1843" w:type="dxa"/>
            <w:shd w:val="clear" w:color="auto" w:fill="auto"/>
            <w:vAlign w:val="center"/>
          </w:tcPr>
          <w:p w14:paraId="6AC84074" w14:textId="77777777" w:rsidR="00F74C3E" w:rsidRPr="00421C41" w:rsidRDefault="00F74C3E" w:rsidP="008F4564">
            <w:pPr>
              <w:jc w:val="center"/>
              <w:rPr>
                <w:ins w:id="115" w:author="vivo/zhoushuai" w:date="2021-04-29T11:40:00Z"/>
                <w:b/>
              </w:rPr>
            </w:pPr>
            <w:ins w:id="116" w:author="vivo/zhoushuai" w:date="2021-04-29T11:40:00Z">
              <w:r>
                <w:rPr>
                  <w:b/>
                </w:rPr>
                <w:t>Broadcast</w:t>
              </w:r>
            </w:ins>
          </w:p>
        </w:tc>
        <w:tc>
          <w:tcPr>
            <w:tcW w:w="1893" w:type="dxa"/>
            <w:shd w:val="clear" w:color="auto" w:fill="auto"/>
            <w:vAlign w:val="center"/>
          </w:tcPr>
          <w:p w14:paraId="1F5D8593" w14:textId="77777777" w:rsidR="00F74C3E" w:rsidRPr="00421C41" w:rsidRDefault="00F74C3E" w:rsidP="008F4564">
            <w:pPr>
              <w:jc w:val="center"/>
              <w:rPr>
                <w:ins w:id="117" w:author="vivo/zhoushuai" w:date="2021-04-29T11:40:00Z"/>
                <w:b/>
              </w:rPr>
            </w:pPr>
            <w:ins w:id="118" w:author="vivo/zhoushuai" w:date="2021-04-29T11:40:00Z">
              <w:r>
                <w:rPr>
                  <w:b/>
                </w:rPr>
                <w:t>Groupcast</w:t>
              </w:r>
            </w:ins>
          </w:p>
        </w:tc>
        <w:tc>
          <w:tcPr>
            <w:tcW w:w="1893" w:type="dxa"/>
          </w:tcPr>
          <w:p w14:paraId="61DA0D60" w14:textId="77777777" w:rsidR="00F74C3E" w:rsidRPr="009B2190" w:rsidRDefault="00F74C3E" w:rsidP="008F4564">
            <w:pPr>
              <w:jc w:val="center"/>
              <w:rPr>
                <w:ins w:id="119" w:author="vivo/zhoushuai" w:date="2021-04-29T11:40:00Z"/>
                <w:rFonts w:eastAsia="等线"/>
                <w:b/>
                <w:lang w:eastAsia="zh-CN"/>
              </w:rPr>
            </w:pPr>
            <w:ins w:id="120" w:author="vivo/zhoushuai" w:date="2021-04-29T11:40:00Z">
              <w:r w:rsidRPr="009B2190">
                <w:rPr>
                  <w:rFonts w:eastAsia="等线" w:hint="eastAsia"/>
                  <w:b/>
                  <w:lang w:eastAsia="zh-CN"/>
                </w:rPr>
                <w:t>U</w:t>
              </w:r>
              <w:r w:rsidRPr="009B2190">
                <w:rPr>
                  <w:rFonts w:eastAsia="等线"/>
                  <w:b/>
                  <w:lang w:eastAsia="zh-CN"/>
                </w:rPr>
                <w:t>nicast</w:t>
              </w:r>
            </w:ins>
          </w:p>
        </w:tc>
      </w:tr>
      <w:tr w:rsidR="00F74C3E" w14:paraId="7949044E" w14:textId="77777777" w:rsidTr="008F4564">
        <w:trPr>
          <w:jc w:val="center"/>
          <w:ins w:id="121" w:author="vivo/zhoushuai" w:date="2021-04-29T11:40:00Z"/>
        </w:trPr>
        <w:tc>
          <w:tcPr>
            <w:tcW w:w="1735" w:type="dxa"/>
            <w:shd w:val="clear" w:color="auto" w:fill="auto"/>
            <w:vAlign w:val="center"/>
          </w:tcPr>
          <w:p w14:paraId="042C435A" w14:textId="77777777" w:rsidR="00F74C3E" w:rsidRPr="009B2190" w:rsidRDefault="00F74C3E" w:rsidP="008F4564">
            <w:pPr>
              <w:jc w:val="center"/>
              <w:rPr>
                <w:ins w:id="122" w:author="vivo/zhoushuai" w:date="2021-04-29T11:40:00Z"/>
                <w:rFonts w:eastAsia="等线"/>
                <w:b/>
                <w:lang w:eastAsia="zh-CN"/>
              </w:rPr>
            </w:pPr>
            <w:ins w:id="123" w:author="vivo/zhoushuai" w:date="2021-04-29T11:40:00Z">
              <w:r>
                <w:rPr>
                  <w:rFonts w:eastAsia="等线"/>
                  <w:b/>
                  <w:lang w:eastAsia="zh-CN"/>
                </w:rPr>
                <w:t>Case1:</w:t>
              </w:r>
              <w:r w:rsidRPr="009B2190">
                <w:rPr>
                  <w:rFonts w:eastAsia="等线" w:hint="eastAsia"/>
                  <w:b/>
                  <w:lang w:eastAsia="zh-CN"/>
                </w:rPr>
                <w:t>P</w:t>
              </w:r>
              <w:r w:rsidRPr="009B2190">
                <w:rPr>
                  <w:rFonts w:eastAsia="等线"/>
                  <w:b/>
                  <w:lang w:eastAsia="zh-CN"/>
                </w:rPr>
                <w:t>C2 V-UE</w:t>
              </w:r>
            </w:ins>
          </w:p>
        </w:tc>
        <w:tc>
          <w:tcPr>
            <w:tcW w:w="1843" w:type="dxa"/>
            <w:shd w:val="clear" w:color="auto" w:fill="auto"/>
            <w:vAlign w:val="center"/>
          </w:tcPr>
          <w:p w14:paraId="3120830D" w14:textId="77777777" w:rsidR="00F74C3E" w:rsidRPr="008A6C92" w:rsidRDefault="00F74C3E" w:rsidP="008F4564">
            <w:pPr>
              <w:jc w:val="center"/>
              <w:rPr>
                <w:ins w:id="124" w:author="vivo/zhoushuai" w:date="2021-04-29T11:40:00Z"/>
                <w:rFonts w:eastAsia="等线"/>
                <w:b/>
                <w:lang w:eastAsia="zh-CN"/>
              </w:rPr>
            </w:pPr>
            <w:ins w:id="125" w:author="vivo/zhoushuai" w:date="2021-04-29T11:40:00Z">
              <w:r w:rsidRPr="008A6C92">
                <w:rPr>
                  <w:rFonts w:eastAsia="等线" w:hint="eastAsia"/>
                  <w:b/>
                  <w:lang w:eastAsia="zh-CN"/>
                </w:rPr>
                <w:t>0</w:t>
              </w:r>
              <w:r w:rsidRPr="008A6C92">
                <w:rPr>
                  <w:rFonts w:eastAsia="等线"/>
                  <w:b/>
                  <w:lang w:eastAsia="zh-CN"/>
                </w:rPr>
                <w:t>.15%</w:t>
              </w:r>
            </w:ins>
          </w:p>
        </w:tc>
        <w:tc>
          <w:tcPr>
            <w:tcW w:w="1893" w:type="dxa"/>
            <w:shd w:val="clear" w:color="auto" w:fill="auto"/>
            <w:vAlign w:val="center"/>
          </w:tcPr>
          <w:p w14:paraId="47505BC5" w14:textId="77777777" w:rsidR="00F74C3E" w:rsidRPr="008A6C92" w:rsidRDefault="00F74C3E" w:rsidP="008F4564">
            <w:pPr>
              <w:jc w:val="center"/>
              <w:rPr>
                <w:ins w:id="126" w:author="vivo/zhoushuai" w:date="2021-04-29T11:40:00Z"/>
                <w:rFonts w:eastAsia="等线"/>
                <w:b/>
                <w:lang w:eastAsia="zh-CN"/>
              </w:rPr>
            </w:pPr>
            <w:ins w:id="127" w:author="vivo/zhoushuai" w:date="2021-04-29T11:40:00Z">
              <w:r w:rsidRPr="008A6C92">
                <w:rPr>
                  <w:rFonts w:eastAsia="等线" w:hint="eastAsia"/>
                  <w:b/>
                  <w:lang w:eastAsia="zh-CN"/>
                </w:rPr>
                <w:t>0.12%</w:t>
              </w:r>
            </w:ins>
          </w:p>
        </w:tc>
        <w:tc>
          <w:tcPr>
            <w:tcW w:w="1893" w:type="dxa"/>
          </w:tcPr>
          <w:p w14:paraId="70DD6A6E" w14:textId="77777777" w:rsidR="00F74C3E" w:rsidRPr="008A6C92" w:rsidRDefault="00F74C3E" w:rsidP="008F4564">
            <w:pPr>
              <w:jc w:val="center"/>
              <w:rPr>
                <w:ins w:id="128" w:author="vivo/zhoushuai" w:date="2021-04-29T11:40:00Z"/>
                <w:rFonts w:eastAsia="等线"/>
                <w:b/>
                <w:highlight w:val="yellow"/>
                <w:lang w:eastAsia="zh-CN"/>
              </w:rPr>
            </w:pPr>
            <w:ins w:id="129" w:author="vivo/zhoushuai" w:date="2021-04-29T11:40:00Z">
              <w:r w:rsidRPr="008A6C92">
                <w:rPr>
                  <w:rFonts w:eastAsia="等线" w:hint="eastAsia"/>
                  <w:b/>
                  <w:lang w:eastAsia="zh-CN"/>
                </w:rPr>
                <w:t>0.09%</w:t>
              </w:r>
            </w:ins>
          </w:p>
        </w:tc>
      </w:tr>
      <w:tr w:rsidR="00F74C3E" w14:paraId="67887C00" w14:textId="77777777" w:rsidTr="008F4564">
        <w:trPr>
          <w:jc w:val="center"/>
          <w:ins w:id="130" w:author="vivo/zhoushuai" w:date="2021-04-29T11:40:00Z"/>
        </w:trPr>
        <w:tc>
          <w:tcPr>
            <w:tcW w:w="1735" w:type="dxa"/>
            <w:shd w:val="clear" w:color="auto" w:fill="auto"/>
            <w:vAlign w:val="center"/>
          </w:tcPr>
          <w:p w14:paraId="01371867" w14:textId="77777777" w:rsidR="00F74C3E" w:rsidRPr="009B2190" w:rsidRDefault="00F74C3E" w:rsidP="008F4564">
            <w:pPr>
              <w:jc w:val="center"/>
              <w:rPr>
                <w:ins w:id="131" w:author="vivo/zhoushuai" w:date="2021-04-29T11:40:00Z"/>
                <w:rFonts w:eastAsia="等线"/>
                <w:b/>
                <w:lang w:eastAsia="zh-CN"/>
              </w:rPr>
            </w:pPr>
            <w:ins w:id="132" w:author="vivo/zhoushuai" w:date="2021-04-29T11:40:00Z">
              <w:r>
                <w:rPr>
                  <w:rFonts w:eastAsia="等线"/>
                  <w:b/>
                  <w:lang w:eastAsia="zh-CN"/>
                </w:rPr>
                <w:t>Case2:</w:t>
              </w:r>
              <w:r w:rsidRPr="009B2190">
                <w:rPr>
                  <w:rFonts w:eastAsia="等线" w:hint="eastAsia"/>
                  <w:b/>
                  <w:lang w:eastAsia="zh-CN"/>
                </w:rPr>
                <w:t>P</w:t>
              </w:r>
              <w:r w:rsidRPr="009B2190">
                <w:rPr>
                  <w:rFonts w:eastAsia="等线"/>
                  <w:b/>
                  <w:lang w:eastAsia="zh-CN"/>
                </w:rPr>
                <w:t>C</w:t>
              </w:r>
              <w:r>
                <w:rPr>
                  <w:rFonts w:eastAsia="等线"/>
                  <w:b/>
                  <w:lang w:eastAsia="zh-CN"/>
                </w:rPr>
                <w:t>2</w:t>
              </w:r>
              <w:r w:rsidRPr="009B2190">
                <w:rPr>
                  <w:rFonts w:eastAsia="等线"/>
                  <w:b/>
                  <w:lang w:eastAsia="zh-CN"/>
                </w:rPr>
                <w:t xml:space="preserve"> V-UE</w:t>
              </w:r>
            </w:ins>
          </w:p>
        </w:tc>
        <w:tc>
          <w:tcPr>
            <w:tcW w:w="1843" w:type="dxa"/>
            <w:shd w:val="clear" w:color="auto" w:fill="auto"/>
            <w:vAlign w:val="center"/>
          </w:tcPr>
          <w:p w14:paraId="39AFE8D5" w14:textId="77777777" w:rsidR="00F74C3E" w:rsidRPr="008A6C92" w:rsidRDefault="00F74C3E" w:rsidP="008F4564">
            <w:pPr>
              <w:jc w:val="center"/>
              <w:rPr>
                <w:ins w:id="133" w:author="vivo/zhoushuai" w:date="2021-04-29T11:40:00Z"/>
                <w:rFonts w:eastAsia="等线"/>
                <w:b/>
                <w:lang w:eastAsia="zh-CN"/>
              </w:rPr>
            </w:pPr>
            <w:ins w:id="134" w:author="vivo/zhoushuai" w:date="2021-04-29T11:40:00Z">
              <w:r w:rsidRPr="008A6C92">
                <w:rPr>
                  <w:rFonts w:eastAsia="等线" w:hint="eastAsia"/>
                  <w:b/>
                  <w:lang w:eastAsia="zh-CN"/>
                </w:rPr>
                <w:t>0.4%</w:t>
              </w:r>
            </w:ins>
          </w:p>
        </w:tc>
        <w:tc>
          <w:tcPr>
            <w:tcW w:w="1893" w:type="dxa"/>
            <w:shd w:val="clear" w:color="auto" w:fill="auto"/>
            <w:vAlign w:val="center"/>
          </w:tcPr>
          <w:p w14:paraId="2C83FCD0" w14:textId="77777777" w:rsidR="00F74C3E" w:rsidRPr="008A6C92" w:rsidRDefault="00F74C3E" w:rsidP="008F4564">
            <w:pPr>
              <w:jc w:val="center"/>
              <w:rPr>
                <w:ins w:id="135" w:author="vivo/zhoushuai" w:date="2021-04-29T11:40:00Z"/>
                <w:rFonts w:eastAsia="等线"/>
                <w:b/>
                <w:lang w:eastAsia="zh-CN"/>
              </w:rPr>
            </w:pPr>
            <w:ins w:id="136" w:author="vivo/zhoushuai" w:date="2021-04-29T11:40:00Z">
              <w:r w:rsidRPr="008A6C92">
                <w:rPr>
                  <w:rFonts w:eastAsia="等线" w:hint="eastAsia"/>
                  <w:b/>
                  <w:lang w:eastAsia="zh-CN"/>
                </w:rPr>
                <w:t>0.36%</w:t>
              </w:r>
            </w:ins>
          </w:p>
        </w:tc>
        <w:tc>
          <w:tcPr>
            <w:tcW w:w="1893" w:type="dxa"/>
          </w:tcPr>
          <w:p w14:paraId="5E8676CD" w14:textId="77777777" w:rsidR="00F74C3E" w:rsidRPr="008A6C92" w:rsidRDefault="00F74C3E" w:rsidP="008F4564">
            <w:pPr>
              <w:jc w:val="center"/>
              <w:rPr>
                <w:ins w:id="137" w:author="vivo/zhoushuai" w:date="2021-04-29T11:40:00Z"/>
                <w:rFonts w:eastAsia="等线"/>
                <w:b/>
                <w:highlight w:val="yellow"/>
                <w:lang w:eastAsia="zh-CN"/>
              </w:rPr>
            </w:pPr>
            <w:ins w:id="138" w:author="vivo/zhoushuai" w:date="2021-04-29T11:40:00Z">
              <w:r w:rsidRPr="008A6C92">
                <w:rPr>
                  <w:rFonts w:eastAsia="等线" w:hint="eastAsia"/>
                  <w:b/>
                  <w:lang w:eastAsia="zh-CN"/>
                </w:rPr>
                <w:t>0.0</w:t>
              </w:r>
              <w:r>
                <w:rPr>
                  <w:rFonts w:eastAsia="等线"/>
                  <w:b/>
                  <w:lang w:eastAsia="zh-CN"/>
                </w:rPr>
                <w:t>7</w:t>
              </w:r>
              <w:r w:rsidRPr="008A6C92">
                <w:rPr>
                  <w:rFonts w:eastAsia="等线" w:hint="eastAsia"/>
                  <w:b/>
                  <w:lang w:eastAsia="zh-CN"/>
                </w:rPr>
                <w:t>%</w:t>
              </w:r>
            </w:ins>
          </w:p>
        </w:tc>
      </w:tr>
    </w:tbl>
    <w:p w14:paraId="7A09EA8E" w14:textId="77777777" w:rsidR="00F74C3E" w:rsidRDefault="00F74C3E" w:rsidP="00F74C3E">
      <w:pPr>
        <w:spacing w:beforeLines="100" w:before="240"/>
        <w:jc w:val="both"/>
        <w:rPr>
          <w:ins w:id="139" w:author="vivo/zhoushuai" w:date="2021-04-29T11:40:00Z"/>
          <w:rFonts w:eastAsia="宋体"/>
          <w:lang w:eastAsia="zh-CN"/>
        </w:rPr>
      </w:pPr>
      <w:ins w:id="140" w:author="vivo/zhoushuai" w:date="2021-04-29T11:40:00Z">
        <w:r>
          <w:rPr>
            <w:rFonts w:eastAsia="宋体" w:hint="eastAsia"/>
            <w:lang w:eastAsia="zh-CN"/>
          </w:rPr>
          <w:t>I</w:t>
        </w:r>
        <w:r>
          <w:rPr>
            <w:rFonts w:eastAsia="宋体"/>
            <w:lang w:eastAsia="zh-CN"/>
          </w:rPr>
          <w:t>t can be observed from Table 1, for victim PC2 V-UE in Case 1 for Scenario A, the average PRR losses for broadcast, groupcast, unicast are 0.15%, 0.12%, 0.09%, respectively; for victim PC3 V-UE</w:t>
        </w:r>
        <w:r w:rsidRPr="00804E9B">
          <w:t xml:space="preserve"> </w:t>
        </w:r>
        <w:r w:rsidRPr="00804E9B">
          <w:rPr>
            <w:rFonts w:eastAsia="宋体"/>
            <w:lang w:eastAsia="zh-CN"/>
          </w:rPr>
          <w:t xml:space="preserve">in Case </w:t>
        </w:r>
        <w:r>
          <w:rPr>
            <w:rFonts w:eastAsia="宋体"/>
            <w:lang w:eastAsia="zh-CN"/>
          </w:rPr>
          <w:t>2</w:t>
        </w:r>
        <w:r w:rsidRPr="00804E9B">
          <w:rPr>
            <w:rFonts w:eastAsia="宋体"/>
            <w:lang w:eastAsia="zh-CN"/>
          </w:rPr>
          <w:t xml:space="preserve"> for Scenario A</w:t>
        </w:r>
        <w:r>
          <w:rPr>
            <w:rFonts w:eastAsia="宋体"/>
            <w:lang w:eastAsia="zh-CN"/>
          </w:rPr>
          <w:t xml:space="preserve">, </w:t>
        </w:r>
        <w:r w:rsidRPr="00AE2502">
          <w:rPr>
            <w:rFonts w:eastAsia="宋体"/>
            <w:lang w:eastAsia="zh-CN"/>
          </w:rPr>
          <w:t>the average PRR losses for broadcast, groupcast, unicast are 0.</w:t>
        </w:r>
        <w:r>
          <w:rPr>
            <w:rFonts w:eastAsia="宋体"/>
            <w:lang w:eastAsia="zh-CN"/>
          </w:rPr>
          <w:t>4</w:t>
        </w:r>
        <w:r w:rsidRPr="00AE2502">
          <w:rPr>
            <w:rFonts w:eastAsia="宋体"/>
            <w:lang w:eastAsia="zh-CN"/>
          </w:rPr>
          <w:t>%, 0.</w:t>
        </w:r>
        <w:r>
          <w:rPr>
            <w:rFonts w:eastAsia="宋体"/>
            <w:lang w:eastAsia="zh-CN"/>
          </w:rPr>
          <w:t>36</w:t>
        </w:r>
        <w:r w:rsidRPr="00AE2502">
          <w:rPr>
            <w:rFonts w:eastAsia="宋体"/>
            <w:lang w:eastAsia="zh-CN"/>
          </w:rPr>
          <w:t>%, 0.0</w:t>
        </w:r>
        <w:r>
          <w:rPr>
            <w:rFonts w:eastAsia="宋体"/>
            <w:lang w:eastAsia="zh-CN"/>
          </w:rPr>
          <w:t>7</w:t>
        </w:r>
        <w:r w:rsidRPr="00AE2502">
          <w:rPr>
            <w:rFonts w:eastAsia="宋体"/>
            <w:lang w:eastAsia="zh-CN"/>
          </w:rPr>
          <w:t>%</w:t>
        </w:r>
        <w:r>
          <w:rPr>
            <w:rFonts w:eastAsia="宋体"/>
            <w:lang w:eastAsia="zh-CN"/>
          </w:rPr>
          <w:t>. respectively.</w:t>
        </w:r>
      </w:ins>
    </w:p>
    <w:p w14:paraId="4806CCDE" w14:textId="77777777" w:rsidR="00F74C3E" w:rsidRDefault="00F74C3E" w:rsidP="00F74C3E">
      <w:pPr>
        <w:spacing w:beforeLines="100" w:before="240"/>
        <w:jc w:val="both"/>
        <w:rPr>
          <w:ins w:id="141" w:author="vivo/zhoushuai" w:date="2021-04-29T11:40:00Z"/>
          <w:rFonts w:eastAsia="宋体"/>
          <w:lang w:eastAsia="zh-CN"/>
        </w:rPr>
      </w:pPr>
      <w:ins w:id="142" w:author="vivo/zhoushuai" w:date="2021-04-29T11:40:00Z">
        <w:r>
          <w:rPr>
            <w:rFonts w:eastAsia="宋体" w:hint="eastAsia"/>
            <w:lang w:eastAsia="zh-CN"/>
          </w:rPr>
          <w:t>T</w:t>
        </w:r>
        <w:r>
          <w:rPr>
            <w:rFonts w:eastAsia="宋体"/>
            <w:lang w:eastAsia="zh-CN"/>
          </w:rPr>
          <w:t>he PRR loss and throughput loss for scenario B based on broadcast, groupcast, unicast are summarized in Table 2.</w:t>
        </w:r>
      </w:ins>
    </w:p>
    <w:p w14:paraId="47EE4D72" w14:textId="77777777" w:rsidR="00F74C3E" w:rsidRPr="006E54EF" w:rsidRDefault="00F74C3E" w:rsidP="00F74C3E">
      <w:pPr>
        <w:spacing w:beforeLines="100" w:before="240"/>
        <w:jc w:val="center"/>
        <w:rPr>
          <w:ins w:id="143" w:author="vivo/zhoushuai" w:date="2021-04-29T11:40:00Z"/>
          <w:rFonts w:eastAsia="宋体"/>
          <w:b/>
          <w:lang w:eastAsia="zh-CN"/>
        </w:rPr>
      </w:pPr>
      <w:ins w:id="144" w:author="vivo/zhoushuai" w:date="2021-04-29T11:40:00Z">
        <w:r w:rsidRPr="006E54EF">
          <w:rPr>
            <w:b/>
          </w:rPr>
          <w:t xml:space="preserve">Table </w:t>
        </w:r>
        <w:r>
          <w:rPr>
            <w:b/>
          </w:rPr>
          <w:t>2</w:t>
        </w:r>
        <w:r w:rsidRPr="006E54EF">
          <w:rPr>
            <w:b/>
          </w:rPr>
          <w:t xml:space="preserve"> Average PRR loss </w:t>
        </w:r>
        <w:r>
          <w:rPr>
            <w:b/>
          </w:rPr>
          <w:t xml:space="preserve">and throughput loss </w:t>
        </w:r>
        <w:r w:rsidRPr="006E54EF">
          <w:rPr>
            <w:b/>
          </w:rPr>
          <w:t xml:space="preserve">for </w:t>
        </w:r>
        <w:r>
          <w:rPr>
            <w:b/>
          </w:rPr>
          <w:t>Scenario B</w:t>
        </w:r>
        <w:r w:rsidRPr="006E54EF">
          <w:rPr>
            <w:b/>
          </w:rPr>
          <w:t xml:space="preserve"> considering Broadcast, Groupcast, Unicast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3"/>
        <w:gridCol w:w="33"/>
        <w:gridCol w:w="1860"/>
        <w:gridCol w:w="16"/>
        <w:gridCol w:w="1877"/>
      </w:tblGrid>
      <w:tr w:rsidR="00F74C3E" w14:paraId="72E2060E" w14:textId="77777777" w:rsidTr="008F4564">
        <w:trPr>
          <w:jc w:val="center"/>
          <w:ins w:id="145" w:author="vivo/zhoushuai" w:date="2021-04-29T11:40:00Z"/>
        </w:trPr>
        <w:tc>
          <w:tcPr>
            <w:tcW w:w="1880" w:type="dxa"/>
            <w:shd w:val="clear" w:color="auto" w:fill="auto"/>
            <w:vAlign w:val="center"/>
          </w:tcPr>
          <w:p w14:paraId="1C1DDE5D" w14:textId="77777777" w:rsidR="00F74C3E" w:rsidRPr="0087716F" w:rsidRDefault="00F74C3E" w:rsidP="008F4564">
            <w:pPr>
              <w:jc w:val="center"/>
              <w:rPr>
                <w:ins w:id="146" w:author="vivo/zhoushuai" w:date="2021-04-29T11:40:00Z"/>
                <w:b/>
              </w:rPr>
            </w:pPr>
            <w:ins w:id="147" w:author="vivo/zhoushuai" w:date="2021-04-29T11:40:00Z">
              <w:r>
                <w:rPr>
                  <w:b/>
                </w:rPr>
                <w:t>Average t</w:t>
              </w:r>
              <w:r w:rsidRPr="0087716F">
                <w:rPr>
                  <w:b/>
                </w:rPr>
                <w:t>hroughput loss</w:t>
              </w:r>
            </w:ins>
          </w:p>
        </w:tc>
        <w:tc>
          <w:tcPr>
            <w:tcW w:w="1876" w:type="dxa"/>
            <w:gridSpan w:val="2"/>
            <w:shd w:val="clear" w:color="auto" w:fill="auto"/>
            <w:vAlign w:val="center"/>
          </w:tcPr>
          <w:p w14:paraId="40E8685B" w14:textId="77777777" w:rsidR="00F74C3E" w:rsidRPr="008F1515" w:rsidRDefault="00F74C3E" w:rsidP="008F4564">
            <w:pPr>
              <w:jc w:val="center"/>
              <w:rPr>
                <w:ins w:id="148" w:author="vivo/zhoushuai" w:date="2021-04-29T11:40:00Z"/>
                <w:rFonts w:eastAsia="等线"/>
                <w:b/>
                <w:lang w:eastAsia="zh-CN"/>
              </w:rPr>
            </w:pPr>
            <w:ins w:id="149" w:author="vivo/zhoushuai" w:date="2021-04-29T11:40:00Z">
              <w:r>
                <w:rPr>
                  <w:b/>
                </w:rPr>
                <w:t>Broadcast</w:t>
              </w:r>
            </w:ins>
          </w:p>
        </w:tc>
        <w:tc>
          <w:tcPr>
            <w:tcW w:w="1876" w:type="dxa"/>
            <w:gridSpan w:val="2"/>
            <w:shd w:val="clear" w:color="auto" w:fill="auto"/>
            <w:vAlign w:val="center"/>
          </w:tcPr>
          <w:p w14:paraId="2EF84B58" w14:textId="77777777" w:rsidR="00F74C3E" w:rsidRPr="008F1515" w:rsidRDefault="00F74C3E" w:rsidP="008F4564">
            <w:pPr>
              <w:jc w:val="center"/>
              <w:rPr>
                <w:ins w:id="150" w:author="vivo/zhoushuai" w:date="2021-04-29T11:40:00Z"/>
                <w:rFonts w:eastAsia="等线"/>
                <w:b/>
                <w:lang w:eastAsia="zh-CN"/>
              </w:rPr>
            </w:pPr>
            <w:ins w:id="151" w:author="vivo/zhoushuai" w:date="2021-04-29T11:40:00Z">
              <w:r>
                <w:rPr>
                  <w:b/>
                </w:rPr>
                <w:t>Groupcast</w:t>
              </w:r>
            </w:ins>
          </w:p>
        </w:tc>
        <w:tc>
          <w:tcPr>
            <w:tcW w:w="1877" w:type="dxa"/>
            <w:shd w:val="clear" w:color="auto" w:fill="auto"/>
            <w:vAlign w:val="center"/>
          </w:tcPr>
          <w:p w14:paraId="066F321C" w14:textId="77777777" w:rsidR="00F74C3E" w:rsidRPr="008F1515" w:rsidRDefault="00F74C3E" w:rsidP="008F4564">
            <w:pPr>
              <w:jc w:val="center"/>
              <w:rPr>
                <w:ins w:id="152" w:author="vivo/zhoushuai" w:date="2021-04-29T11:40:00Z"/>
                <w:rFonts w:eastAsia="等线"/>
                <w:b/>
                <w:lang w:eastAsia="zh-CN"/>
              </w:rPr>
            </w:pPr>
            <w:ins w:id="153" w:author="vivo/zhoushuai" w:date="2021-04-29T11:40:00Z">
              <w:r w:rsidRPr="009B2190">
                <w:rPr>
                  <w:rFonts w:eastAsia="等线" w:hint="eastAsia"/>
                  <w:b/>
                  <w:lang w:eastAsia="zh-CN"/>
                </w:rPr>
                <w:t>U</w:t>
              </w:r>
              <w:r w:rsidRPr="009B2190">
                <w:rPr>
                  <w:rFonts w:eastAsia="等线"/>
                  <w:b/>
                  <w:lang w:eastAsia="zh-CN"/>
                </w:rPr>
                <w:t>nicast</w:t>
              </w:r>
            </w:ins>
          </w:p>
        </w:tc>
      </w:tr>
      <w:tr w:rsidR="00F74C3E" w14:paraId="7CBD0A6C" w14:textId="77777777" w:rsidTr="008F4564">
        <w:trPr>
          <w:jc w:val="center"/>
          <w:ins w:id="154" w:author="vivo/zhoushuai" w:date="2021-04-29T11:40:00Z"/>
        </w:trPr>
        <w:tc>
          <w:tcPr>
            <w:tcW w:w="1880" w:type="dxa"/>
            <w:shd w:val="clear" w:color="auto" w:fill="auto"/>
            <w:vAlign w:val="center"/>
          </w:tcPr>
          <w:p w14:paraId="640F3587" w14:textId="77777777" w:rsidR="00F74C3E" w:rsidRDefault="00F74C3E" w:rsidP="008F4564">
            <w:pPr>
              <w:jc w:val="center"/>
              <w:rPr>
                <w:ins w:id="155" w:author="vivo/zhoushuai" w:date="2021-04-29T11:40:00Z"/>
                <w:rFonts w:eastAsia="等线"/>
                <w:b/>
                <w:lang w:eastAsia="zh-CN"/>
              </w:rPr>
            </w:pPr>
            <w:ins w:id="156" w:author="vivo/zhoushuai" w:date="2021-04-29T11:40:00Z">
              <w:r>
                <w:rPr>
                  <w:rFonts w:eastAsia="等线"/>
                  <w:b/>
                  <w:lang w:eastAsia="zh-CN"/>
                </w:rPr>
                <w:t>Case3:</w:t>
              </w:r>
              <w:r>
                <w:rPr>
                  <w:rFonts w:eastAsia="等线" w:hint="eastAsia"/>
                  <w:b/>
                  <w:lang w:eastAsia="zh-CN"/>
                </w:rPr>
                <w:t>NR</w:t>
              </w:r>
              <w:r>
                <w:rPr>
                  <w:rFonts w:eastAsia="等线"/>
                  <w:b/>
                  <w:lang w:eastAsia="zh-CN"/>
                </w:rPr>
                <w:t xml:space="preserve"> BS</w:t>
              </w:r>
            </w:ins>
          </w:p>
          <w:p w14:paraId="3685725B" w14:textId="77777777" w:rsidR="00F74C3E" w:rsidRPr="0087716F" w:rsidRDefault="00F74C3E" w:rsidP="008F4564">
            <w:pPr>
              <w:jc w:val="center"/>
              <w:rPr>
                <w:ins w:id="157" w:author="vivo/zhoushuai" w:date="2021-04-29T11:40:00Z"/>
                <w:b/>
              </w:rPr>
            </w:pPr>
            <w:ins w:id="158" w:author="vivo/zhoushuai" w:date="2021-04-29T11:40:00Z">
              <w:r>
                <w:rPr>
                  <w:rFonts w:eastAsia="等线"/>
                  <w:b/>
                  <w:lang w:eastAsia="zh-CN"/>
                </w:rPr>
                <w:t>(PC2 Uu-UE)</w:t>
              </w:r>
            </w:ins>
          </w:p>
        </w:tc>
        <w:tc>
          <w:tcPr>
            <w:tcW w:w="1876" w:type="dxa"/>
            <w:gridSpan w:val="2"/>
            <w:shd w:val="clear" w:color="auto" w:fill="auto"/>
            <w:vAlign w:val="center"/>
          </w:tcPr>
          <w:p w14:paraId="3880DFA1" w14:textId="77777777" w:rsidR="00F74C3E" w:rsidRPr="008F1515" w:rsidRDefault="00F74C3E" w:rsidP="008F4564">
            <w:pPr>
              <w:jc w:val="center"/>
              <w:rPr>
                <w:ins w:id="159" w:author="vivo/zhoushuai" w:date="2021-04-29T11:40:00Z"/>
                <w:rFonts w:eastAsia="等线"/>
                <w:b/>
                <w:lang w:eastAsia="zh-CN"/>
              </w:rPr>
            </w:pPr>
            <w:ins w:id="160" w:author="vivo/zhoushuai" w:date="2021-04-29T11:40:00Z">
              <w:r>
                <w:rPr>
                  <w:rFonts w:eastAsia="等线" w:hint="eastAsia"/>
                  <w:b/>
                  <w:lang w:eastAsia="zh-CN"/>
                </w:rPr>
                <w:t>1.33%</w:t>
              </w:r>
            </w:ins>
          </w:p>
        </w:tc>
        <w:tc>
          <w:tcPr>
            <w:tcW w:w="1876" w:type="dxa"/>
            <w:gridSpan w:val="2"/>
            <w:shd w:val="clear" w:color="auto" w:fill="auto"/>
            <w:vAlign w:val="center"/>
          </w:tcPr>
          <w:p w14:paraId="431003C5" w14:textId="77777777" w:rsidR="00F74C3E" w:rsidRPr="008F1515" w:rsidRDefault="00F74C3E" w:rsidP="008F4564">
            <w:pPr>
              <w:jc w:val="center"/>
              <w:rPr>
                <w:ins w:id="161" w:author="vivo/zhoushuai" w:date="2021-04-29T11:40:00Z"/>
                <w:rFonts w:eastAsia="等线"/>
                <w:b/>
                <w:lang w:eastAsia="zh-CN"/>
              </w:rPr>
            </w:pPr>
            <w:ins w:id="162" w:author="vivo/zhoushuai" w:date="2021-04-29T11:40:00Z">
              <w:r w:rsidRPr="008F1515">
                <w:rPr>
                  <w:rFonts w:eastAsia="等线" w:hint="eastAsia"/>
                  <w:b/>
                  <w:lang w:eastAsia="zh-CN"/>
                </w:rPr>
                <w:t>1.75%</w:t>
              </w:r>
            </w:ins>
          </w:p>
        </w:tc>
        <w:tc>
          <w:tcPr>
            <w:tcW w:w="1877" w:type="dxa"/>
            <w:shd w:val="clear" w:color="auto" w:fill="auto"/>
            <w:vAlign w:val="center"/>
          </w:tcPr>
          <w:p w14:paraId="586D8610" w14:textId="77777777" w:rsidR="00F74C3E" w:rsidRPr="008F1515" w:rsidRDefault="00F74C3E" w:rsidP="008F4564">
            <w:pPr>
              <w:jc w:val="center"/>
              <w:rPr>
                <w:ins w:id="163" w:author="vivo/zhoushuai" w:date="2021-04-29T11:40:00Z"/>
                <w:rFonts w:eastAsia="等线"/>
                <w:b/>
                <w:lang w:eastAsia="zh-CN"/>
              </w:rPr>
            </w:pPr>
            <w:ins w:id="164" w:author="vivo/zhoushuai" w:date="2021-04-29T11:40:00Z">
              <w:r>
                <w:rPr>
                  <w:rFonts w:eastAsia="等线" w:hint="eastAsia"/>
                  <w:b/>
                  <w:lang w:eastAsia="zh-CN"/>
                </w:rPr>
                <w:t>0</w:t>
              </w:r>
              <w:r>
                <w:rPr>
                  <w:rFonts w:eastAsia="等线"/>
                  <w:b/>
                  <w:lang w:eastAsia="zh-CN"/>
                </w:rPr>
                <w:t>.68%</w:t>
              </w:r>
            </w:ins>
          </w:p>
        </w:tc>
      </w:tr>
      <w:tr w:rsidR="00F74C3E" w14:paraId="16CF27E2" w14:textId="77777777" w:rsidTr="008F4564">
        <w:trPr>
          <w:jc w:val="center"/>
          <w:ins w:id="165" w:author="vivo/zhoushuai" w:date="2021-04-29T11:40:00Z"/>
        </w:trPr>
        <w:tc>
          <w:tcPr>
            <w:tcW w:w="1880" w:type="dxa"/>
            <w:shd w:val="clear" w:color="auto" w:fill="auto"/>
            <w:vAlign w:val="center"/>
          </w:tcPr>
          <w:p w14:paraId="7B45BFAD" w14:textId="77777777" w:rsidR="00F74C3E" w:rsidRDefault="00F74C3E" w:rsidP="008F4564">
            <w:pPr>
              <w:jc w:val="center"/>
              <w:rPr>
                <w:ins w:id="166" w:author="vivo/zhoushuai" w:date="2021-04-29T11:40:00Z"/>
                <w:rFonts w:eastAsia="等线"/>
                <w:b/>
                <w:lang w:eastAsia="zh-CN"/>
              </w:rPr>
            </w:pPr>
            <w:ins w:id="167" w:author="vivo/zhoushuai" w:date="2021-04-29T11:40:00Z">
              <w:r>
                <w:rPr>
                  <w:rFonts w:eastAsia="等线"/>
                  <w:b/>
                  <w:lang w:eastAsia="zh-CN"/>
                </w:rPr>
                <w:t>Case3:NR BS</w:t>
              </w:r>
            </w:ins>
          </w:p>
          <w:p w14:paraId="3DD74629" w14:textId="77777777" w:rsidR="00F74C3E" w:rsidRDefault="00F74C3E" w:rsidP="008F4564">
            <w:pPr>
              <w:jc w:val="center"/>
              <w:rPr>
                <w:ins w:id="168" w:author="vivo/zhoushuai" w:date="2021-04-29T11:40:00Z"/>
                <w:rFonts w:eastAsia="等线"/>
                <w:b/>
                <w:lang w:eastAsia="zh-CN"/>
              </w:rPr>
            </w:pPr>
            <w:ins w:id="169" w:author="vivo/zhoushuai" w:date="2021-04-29T11:40:00Z">
              <w:r>
                <w:rPr>
                  <w:rFonts w:eastAsia="等线"/>
                  <w:b/>
                  <w:lang w:eastAsia="zh-CN"/>
                </w:rPr>
                <w:t>(PC3 Uu-UE)</w:t>
              </w:r>
            </w:ins>
          </w:p>
        </w:tc>
        <w:tc>
          <w:tcPr>
            <w:tcW w:w="1876" w:type="dxa"/>
            <w:gridSpan w:val="2"/>
            <w:shd w:val="clear" w:color="auto" w:fill="auto"/>
            <w:vAlign w:val="center"/>
          </w:tcPr>
          <w:p w14:paraId="06AB658B" w14:textId="77777777" w:rsidR="00F74C3E" w:rsidRPr="008F1515" w:rsidRDefault="00F74C3E" w:rsidP="008F4564">
            <w:pPr>
              <w:jc w:val="center"/>
              <w:rPr>
                <w:ins w:id="170" w:author="vivo/zhoushuai" w:date="2021-04-29T11:40:00Z"/>
                <w:rFonts w:eastAsia="等线"/>
                <w:b/>
                <w:lang w:eastAsia="zh-CN"/>
              </w:rPr>
            </w:pPr>
            <w:ins w:id="171" w:author="vivo/zhoushuai" w:date="2021-04-29T11:40:00Z">
              <w:r>
                <w:rPr>
                  <w:rFonts w:eastAsia="等线" w:hint="eastAsia"/>
                  <w:b/>
                  <w:lang w:eastAsia="zh-CN"/>
                </w:rPr>
                <w:t>2.62%</w:t>
              </w:r>
            </w:ins>
          </w:p>
        </w:tc>
        <w:tc>
          <w:tcPr>
            <w:tcW w:w="1876" w:type="dxa"/>
            <w:gridSpan w:val="2"/>
            <w:shd w:val="clear" w:color="auto" w:fill="auto"/>
            <w:vAlign w:val="center"/>
          </w:tcPr>
          <w:p w14:paraId="78634662" w14:textId="77777777" w:rsidR="00F74C3E" w:rsidRPr="008F1515" w:rsidRDefault="00F74C3E" w:rsidP="008F4564">
            <w:pPr>
              <w:jc w:val="center"/>
              <w:rPr>
                <w:ins w:id="172" w:author="vivo/zhoushuai" w:date="2021-04-29T11:40:00Z"/>
                <w:rFonts w:eastAsia="等线"/>
                <w:b/>
                <w:lang w:eastAsia="zh-CN"/>
              </w:rPr>
            </w:pPr>
            <w:ins w:id="173" w:author="vivo/zhoushuai" w:date="2021-04-29T11:40:00Z">
              <w:r w:rsidRPr="008F1515">
                <w:rPr>
                  <w:rFonts w:eastAsia="等线" w:hint="eastAsia"/>
                  <w:b/>
                  <w:lang w:eastAsia="zh-CN"/>
                </w:rPr>
                <w:t>2.27%</w:t>
              </w:r>
            </w:ins>
          </w:p>
        </w:tc>
        <w:tc>
          <w:tcPr>
            <w:tcW w:w="1877" w:type="dxa"/>
            <w:shd w:val="clear" w:color="auto" w:fill="auto"/>
            <w:vAlign w:val="center"/>
          </w:tcPr>
          <w:p w14:paraId="139002FC" w14:textId="77777777" w:rsidR="00F74C3E" w:rsidRPr="008F1515" w:rsidRDefault="00F74C3E" w:rsidP="008F4564">
            <w:pPr>
              <w:jc w:val="center"/>
              <w:rPr>
                <w:ins w:id="174" w:author="vivo/zhoushuai" w:date="2021-04-29T11:40:00Z"/>
                <w:rFonts w:eastAsia="等线"/>
                <w:b/>
                <w:lang w:eastAsia="zh-CN"/>
              </w:rPr>
            </w:pPr>
            <w:ins w:id="175" w:author="vivo/zhoushuai" w:date="2021-04-29T11:40:00Z">
              <w:r>
                <w:rPr>
                  <w:rFonts w:eastAsia="等线" w:hint="eastAsia"/>
                  <w:b/>
                  <w:lang w:eastAsia="zh-CN"/>
                </w:rPr>
                <w:t>1.61%</w:t>
              </w:r>
            </w:ins>
          </w:p>
        </w:tc>
      </w:tr>
      <w:tr w:rsidR="00F74C3E" w14:paraId="4419A7FB" w14:textId="77777777" w:rsidTr="008F4564">
        <w:trPr>
          <w:jc w:val="center"/>
          <w:ins w:id="176" w:author="vivo/zhoushuai" w:date="2021-04-29T11:40:00Z"/>
        </w:trPr>
        <w:tc>
          <w:tcPr>
            <w:tcW w:w="1880" w:type="dxa"/>
            <w:vMerge w:val="restart"/>
            <w:shd w:val="clear" w:color="auto" w:fill="auto"/>
            <w:vAlign w:val="center"/>
          </w:tcPr>
          <w:p w14:paraId="2439D4A2" w14:textId="77777777" w:rsidR="00F74C3E" w:rsidRPr="00421C41" w:rsidRDefault="00F74C3E" w:rsidP="008F4564">
            <w:pPr>
              <w:jc w:val="center"/>
              <w:rPr>
                <w:ins w:id="177" w:author="vivo/zhoushuai" w:date="2021-04-29T11:40:00Z"/>
                <w:b/>
              </w:rPr>
            </w:pPr>
            <w:ins w:id="178" w:author="vivo/zhoushuai" w:date="2021-04-29T11:40:00Z">
              <w:r w:rsidRPr="00421C41">
                <w:rPr>
                  <w:rFonts w:hint="eastAsia"/>
                  <w:b/>
                </w:rPr>
                <w:t>PRR loss</w:t>
              </w:r>
              <w:r>
                <w:rPr>
                  <w:b/>
                </w:rPr>
                <w:t xml:space="preserve"> (</w:t>
              </w:r>
              <w:r w:rsidRPr="00421C41">
                <w:rPr>
                  <w:rFonts w:hint="eastAsia"/>
                  <w:b/>
                </w:rPr>
                <w:t>1</w:t>
              </w:r>
              <w:r>
                <w:rPr>
                  <w:b/>
                </w:rPr>
                <w:t>90</w:t>
              </w:r>
              <w:r w:rsidRPr="00421C41">
                <w:rPr>
                  <w:rFonts w:hint="eastAsia"/>
                  <w:b/>
                </w:rPr>
                <w:t>Byte</w:t>
              </w:r>
              <w:r>
                <w:rPr>
                  <w:b/>
                </w:rPr>
                <w:t>)</w:t>
              </w:r>
            </w:ins>
          </w:p>
        </w:tc>
        <w:tc>
          <w:tcPr>
            <w:tcW w:w="5629" w:type="dxa"/>
            <w:gridSpan w:val="5"/>
            <w:shd w:val="clear" w:color="auto" w:fill="auto"/>
            <w:vAlign w:val="center"/>
          </w:tcPr>
          <w:p w14:paraId="599F01EC" w14:textId="77777777" w:rsidR="00F74C3E" w:rsidRPr="00421C41" w:rsidRDefault="00F74C3E" w:rsidP="008F4564">
            <w:pPr>
              <w:jc w:val="center"/>
              <w:rPr>
                <w:ins w:id="179" w:author="vivo/zhoushuai" w:date="2021-04-29T11:40:00Z"/>
                <w:b/>
              </w:rPr>
            </w:pPr>
            <w:ins w:id="180" w:author="vivo/zhoushuai" w:date="2021-04-29T11:40:00Z">
              <w:r w:rsidRPr="00421C41">
                <w:rPr>
                  <w:b/>
                </w:rPr>
                <w:t>A</w:t>
              </w:r>
              <w:r w:rsidRPr="00421C41">
                <w:rPr>
                  <w:rFonts w:hint="eastAsia"/>
                  <w:b/>
                </w:rPr>
                <w:t>t 150m range for 60km/h</w:t>
              </w:r>
            </w:ins>
          </w:p>
        </w:tc>
      </w:tr>
      <w:tr w:rsidR="00F74C3E" w14:paraId="408905BC" w14:textId="77777777" w:rsidTr="008F4564">
        <w:trPr>
          <w:jc w:val="center"/>
          <w:ins w:id="181" w:author="vivo/zhoushuai" w:date="2021-04-29T11:40:00Z"/>
        </w:trPr>
        <w:tc>
          <w:tcPr>
            <w:tcW w:w="1880" w:type="dxa"/>
            <w:vMerge/>
            <w:shd w:val="clear" w:color="auto" w:fill="auto"/>
            <w:vAlign w:val="center"/>
          </w:tcPr>
          <w:p w14:paraId="274E1B95" w14:textId="77777777" w:rsidR="00F74C3E" w:rsidRPr="00421C41" w:rsidRDefault="00F74C3E" w:rsidP="008F4564">
            <w:pPr>
              <w:jc w:val="center"/>
              <w:rPr>
                <w:ins w:id="182" w:author="vivo/zhoushuai" w:date="2021-04-29T11:40:00Z"/>
                <w:b/>
              </w:rPr>
            </w:pPr>
          </w:p>
        </w:tc>
        <w:tc>
          <w:tcPr>
            <w:tcW w:w="1843" w:type="dxa"/>
            <w:shd w:val="clear" w:color="auto" w:fill="auto"/>
            <w:vAlign w:val="center"/>
          </w:tcPr>
          <w:p w14:paraId="7A84DCF8" w14:textId="77777777" w:rsidR="00F74C3E" w:rsidRPr="00421C41" w:rsidRDefault="00F74C3E" w:rsidP="008F4564">
            <w:pPr>
              <w:jc w:val="center"/>
              <w:rPr>
                <w:ins w:id="183" w:author="vivo/zhoushuai" w:date="2021-04-29T11:40:00Z"/>
                <w:b/>
              </w:rPr>
            </w:pPr>
            <w:ins w:id="184" w:author="vivo/zhoushuai" w:date="2021-04-29T11:40:00Z">
              <w:r>
                <w:rPr>
                  <w:b/>
                </w:rPr>
                <w:t>Broadcast</w:t>
              </w:r>
            </w:ins>
          </w:p>
        </w:tc>
        <w:tc>
          <w:tcPr>
            <w:tcW w:w="1893" w:type="dxa"/>
            <w:gridSpan w:val="2"/>
            <w:shd w:val="clear" w:color="auto" w:fill="auto"/>
            <w:vAlign w:val="center"/>
          </w:tcPr>
          <w:p w14:paraId="561E1EFD" w14:textId="77777777" w:rsidR="00F74C3E" w:rsidRPr="00421C41" w:rsidRDefault="00F74C3E" w:rsidP="008F4564">
            <w:pPr>
              <w:jc w:val="center"/>
              <w:rPr>
                <w:ins w:id="185" w:author="vivo/zhoushuai" w:date="2021-04-29T11:40:00Z"/>
                <w:b/>
              </w:rPr>
            </w:pPr>
            <w:ins w:id="186" w:author="vivo/zhoushuai" w:date="2021-04-29T11:40:00Z">
              <w:r>
                <w:rPr>
                  <w:b/>
                </w:rPr>
                <w:t>Groupcast</w:t>
              </w:r>
            </w:ins>
          </w:p>
        </w:tc>
        <w:tc>
          <w:tcPr>
            <w:tcW w:w="1893" w:type="dxa"/>
            <w:gridSpan w:val="2"/>
          </w:tcPr>
          <w:p w14:paraId="5C97A45A" w14:textId="77777777" w:rsidR="00F74C3E" w:rsidRPr="009B2190" w:rsidRDefault="00F74C3E" w:rsidP="008F4564">
            <w:pPr>
              <w:jc w:val="center"/>
              <w:rPr>
                <w:ins w:id="187" w:author="vivo/zhoushuai" w:date="2021-04-29T11:40:00Z"/>
                <w:rFonts w:eastAsia="等线"/>
                <w:b/>
                <w:lang w:eastAsia="zh-CN"/>
              </w:rPr>
            </w:pPr>
            <w:ins w:id="188" w:author="vivo/zhoushuai" w:date="2021-04-29T11:40:00Z">
              <w:r w:rsidRPr="009B2190">
                <w:rPr>
                  <w:rFonts w:eastAsia="等线" w:hint="eastAsia"/>
                  <w:b/>
                  <w:lang w:eastAsia="zh-CN"/>
                </w:rPr>
                <w:t>U</w:t>
              </w:r>
              <w:r w:rsidRPr="009B2190">
                <w:rPr>
                  <w:rFonts w:eastAsia="等线"/>
                  <w:b/>
                  <w:lang w:eastAsia="zh-CN"/>
                </w:rPr>
                <w:t>nicast</w:t>
              </w:r>
            </w:ins>
          </w:p>
        </w:tc>
      </w:tr>
      <w:tr w:rsidR="00F74C3E" w14:paraId="03789107" w14:textId="77777777" w:rsidTr="008F4564">
        <w:trPr>
          <w:jc w:val="center"/>
          <w:ins w:id="189" w:author="vivo/zhoushuai" w:date="2021-04-29T11:40:00Z"/>
        </w:trPr>
        <w:tc>
          <w:tcPr>
            <w:tcW w:w="1880" w:type="dxa"/>
            <w:shd w:val="clear" w:color="auto" w:fill="auto"/>
            <w:vAlign w:val="center"/>
          </w:tcPr>
          <w:p w14:paraId="63ADCC7F" w14:textId="77777777" w:rsidR="00F74C3E" w:rsidRPr="009B2190" w:rsidRDefault="00F74C3E" w:rsidP="008F4564">
            <w:pPr>
              <w:jc w:val="center"/>
              <w:rPr>
                <w:ins w:id="190" w:author="vivo/zhoushuai" w:date="2021-04-29T11:40:00Z"/>
                <w:rFonts w:eastAsia="等线"/>
                <w:b/>
                <w:lang w:eastAsia="zh-CN"/>
              </w:rPr>
            </w:pPr>
            <w:ins w:id="191" w:author="vivo/zhoushuai" w:date="2021-04-29T11:40:00Z">
              <w:r>
                <w:rPr>
                  <w:rFonts w:eastAsia="等线"/>
                  <w:b/>
                  <w:lang w:eastAsia="zh-CN"/>
                </w:rPr>
                <w:t>Case4:</w:t>
              </w:r>
              <w:r w:rsidRPr="009B2190">
                <w:rPr>
                  <w:rFonts w:eastAsia="等线" w:hint="eastAsia"/>
                  <w:b/>
                  <w:lang w:eastAsia="zh-CN"/>
                </w:rPr>
                <w:t>P</w:t>
              </w:r>
              <w:r w:rsidRPr="009B2190">
                <w:rPr>
                  <w:rFonts w:eastAsia="等线"/>
                  <w:b/>
                  <w:lang w:eastAsia="zh-CN"/>
                </w:rPr>
                <w:t>C</w:t>
              </w:r>
              <w:r>
                <w:rPr>
                  <w:rFonts w:eastAsia="等线"/>
                  <w:b/>
                  <w:lang w:eastAsia="zh-CN"/>
                </w:rPr>
                <w:t>2</w:t>
              </w:r>
              <w:r w:rsidRPr="009B2190">
                <w:rPr>
                  <w:rFonts w:eastAsia="等线"/>
                  <w:b/>
                  <w:lang w:eastAsia="zh-CN"/>
                </w:rPr>
                <w:t xml:space="preserve"> V-UE</w:t>
              </w:r>
            </w:ins>
          </w:p>
        </w:tc>
        <w:tc>
          <w:tcPr>
            <w:tcW w:w="1843" w:type="dxa"/>
            <w:shd w:val="clear" w:color="auto" w:fill="auto"/>
            <w:vAlign w:val="center"/>
          </w:tcPr>
          <w:p w14:paraId="1D8AFDC1" w14:textId="77777777" w:rsidR="00F74C3E" w:rsidRPr="008A6C92" w:rsidRDefault="00F74C3E" w:rsidP="008F4564">
            <w:pPr>
              <w:jc w:val="center"/>
              <w:rPr>
                <w:ins w:id="192" w:author="vivo/zhoushuai" w:date="2021-04-29T11:40:00Z"/>
                <w:rFonts w:eastAsia="等线"/>
                <w:b/>
                <w:lang w:eastAsia="zh-CN"/>
              </w:rPr>
            </w:pPr>
            <w:ins w:id="193" w:author="vivo/zhoushuai" w:date="2021-04-29T11:40:00Z">
              <w:r w:rsidRPr="008A6C92">
                <w:rPr>
                  <w:rFonts w:eastAsia="等线" w:hint="eastAsia"/>
                  <w:b/>
                  <w:lang w:eastAsia="zh-CN"/>
                </w:rPr>
                <w:t>0.4%</w:t>
              </w:r>
            </w:ins>
          </w:p>
        </w:tc>
        <w:tc>
          <w:tcPr>
            <w:tcW w:w="1893" w:type="dxa"/>
            <w:gridSpan w:val="2"/>
            <w:shd w:val="clear" w:color="auto" w:fill="auto"/>
            <w:vAlign w:val="center"/>
          </w:tcPr>
          <w:p w14:paraId="783591E1" w14:textId="77777777" w:rsidR="00F74C3E" w:rsidRPr="008A6C92" w:rsidRDefault="00F74C3E" w:rsidP="008F4564">
            <w:pPr>
              <w:jc w:val="center"/>
              <w:rPr>
                <w:ins w:id="194" w:author="vivo/zhoushuai" w:date="2021-04-29T11:40:00Z"/>
                <w:rFonts w:eastAsia="等线"/>
                <w:b/>
                <w:lang w:eastAsia="zh-CN"/>
              </w:rPr>
            </w:pPr>
            <w:ins w:id="195" w:author="vivo/zhoushuai" w:date="2021-04-29T11:40:00Z">
              <w:r w:rsidRPr="008A6C92">
                <w:rPr>
                  <w:rFonts w:eastAsia="等线" w:hint="eastAsia"/>
                  <w:b/>
                  <w:lang w:eastAsia="zh-CN"/>
                </w:rPr>
                <w:t>0.</w:t>
              </w:r>
              <w:r>
                <w:rPr>
                  <w:rFonts w:eastAsia="等线"/>
                  <w:b/>
                  <w:lang w:eastAsia="zh-CN"/>
                </w:rPr>
                <w:t>05</w:t>
              </w:r>
              <w:r w:rsidRPr="008A6C92">
                <w:rPr>
                  <w:rFonts w:eastAsia="等线" w:hint="eastAsia"/>
                  <w:b/>
                  <w:lang w:eastAsia="zh-CN"/>
                </w:rPr>
                <w:t>%</w:t>
              </w:r>
            </w:ins>
          </w:p>
        </w:tc>
        <w:tc>
          <w:tcPr>
            <w:tcW w:w="1893" w:type="dxa"/>
            <w:gridSpan w:val="2"/>
          </w:tcPr>
          <w:p w14:paraId="3A2A4A7E" w14:textId="77777777" w:rsidR="00F74C3E" w:rsidRPr="008A6C92" w:rsidRDefault="00F74C3E" w:rsidP="008F4564">
            <w:pPr>
              <w:jc w:val="center"/>
              <w:rPr>
                <w:ins w:id="196" w:author="vivo/zhoushuai" w:date="2021-04-29T11:40:00Z"/>
                <w:rFonts w:eastAsia="等线"/>
                <w:b/>
                <w:highlight w:val="yellow"/>
                <w:lang w:eastAsia="zh-CN"/>
              </w:rPr>
            </w:pPr>
            <w:ins w:id="197" w:author="vivo/zhoushuai" w:date="2021-04-29T11:40:00Z">
              <w:r w:rsidRPr="008A6C92">
                <w:rPr>
                  <w:rFonts w:eastAsia="等线" w:hint="eastAsia"/>
                  <w:b/>
                  <w:lang w:eastAsia="zh-CN"/>
                </w:rPr>
                <w:t>0.0</w:t>
              </w:r>
              <w:r>
                <w:rPr>
                  <w:rFonts w:eastAsia="等线"/>
                  <w:b/>
                  <w:lang w:eastAsia="zh-CN"/>
                </w:rPr>
                <w:t>7</w:t>
              </w:r>
              <w:r w:rsidRPr="008A6C92">
                <w:rPr>
                  <w:rFonts w:eastAsia="等线" w:hint="eastAsia"/>
                  <w:b/>
                  <w:lang w:eastAsia="zh-CN"/>
                </w:rPr>
                <w:t>%</w:t>
              </w:r>
            </w:ins>
          </w:p>
        </w:tc>
      </w:tr>
    </w:tbl>
    <w:p w14:paraId="5A58C543" w14:textId="7471378A" w:rsidR="0075240E" w:rsidRPr="00CD4489" w:rsidDel="00A04334" w:rsidRDefault="00F74C3E" w:rsidP="00CD4489">
      <w:pPr>
        <w:spacing w:beforeLines="100" w:before="240"/>
        <w:jc w:val="both"/>
        <w:rPr>
          <w:del w:id="198" w:author="vivo/zhoushuai" w:date="2021-04-01T16:26:00Z"/>
          <w:rFonts w:eastAsia="等线"/>
          <w:bCs/>
          <w:lang w:eastAsia="zh-CN"/>
          <w:rPrChange w:id="199" w:author="vivo/zhoushuai" w:date="2021-05-22T18:01:00Z">
            <w:rPr>
              <w:del w:id="200" w:author="vivo/zhoushuai" w:date="2021-04-01T16:26:00Z"/>
              <w:rFonts w:eastAsia="等线"/>
              <w:lang w:eastAsia="zh-CN"/>
            </w:rPr>
          </w:rPrChange>
        </w:rPr>
      </w:pPr>
      <w:ins w:id="201" w:author="vivo/zhoushuai" w:date="2021-04-29T11:40:00Z">
        <w:r w:rsidRPr="008152F2">
          <w:rPr>
            <w:rFonts w:eastAsia="等线" w:hint="eastAsia"/>
            <w:bCs/>
            <w:lang w:eastAsia="zh-CN"/>
          </w:rPr>
          <w:t>I</w:t>
        </w:r>
        <w:r w:rsidRPr="008152F2">
          <w:rPr>
            <w:rFonts w:eastAsia="等线"/>
            <w:bCs/>
            <w:lang w:eastAsia="zh-CN"/>
          </w:rPr>
          <w:t xml:space="preserve">t </w:t>
        </w:r>
        <w:r>
          <w:rPr>
            <w:rFonts w:eastAsia="等线"/>
            <w:bCs/>
            <w:lang w:eastAsia="zh-CN"/>
          </w:rPr>
          <w:t xml:space="preserve">can be observed from Table 2, with the interference from PC2 V-UE to PC2 Uu-UE, the </w:t>
        </w:r>
        <w:bookmarkStart w:id="202" w:name="_Hlk68942904"/>
        <w:r>
          <w:rPr>
            <w:rFonts w:eastAsia="等线"/>
            <w:bCs/>
            <w:lang w:eastAsia="zh-CN"/>
          </w:rPr>
          <w:t>throughput</w:t>
        </w:r>
        <w:bookmarkEnd w:id="202"/>
        <w:r>
          <w:rPr>
            <w:rFonts w:eastAsia="等线"/>
            <w:bCs/>
            <w:lang w:eastAsia="zh-CN"/>
          </w:rPr>
          <w:t xml:space="preserve"> losses for NR Uu BS for Broadcast, Groupcast, </w:t>
        </w:r>
        <w:proofErr w:type="gramStart"/>
        <w:r>
          <w:rPr>
            <w:rFonts w:eastAsia="等线"/>
            <w:bCs/>
            <w:lang w:eastAsia="zh-CN"/>
          </w:rPr>
          <w:t>Unicast</w:t>
        </w:r>
        <w:proofErr w:type="gramEnd"/>
        <w:r>
          <w:rPr>
            <w:rFonts w:eastAsia="等线"/>
            <w:bCs/>
            <w:lang w:eastAsia="zh-CN"/>
          </w:rPr>
          <w:t xml:space="preserve"> are 1.33%, 1.75%, 0.68%, respectively; with the interference from PC2 V-UE to PC3 Uu</w:t>
        </w:r>
        <w:r>
          <w:rPr>
            <w:rFonts w:eastAsia="等线" w:hint="eastAsia"/>
            <w:bCs/>
            <w:lang w:eastAsia="zh-CN"/>
          </w:rPr>
          <w:t>-UE</w:t>
        </w:r>
        <w:r>
          <w:rPr>
            <w:rFonts w:eastAsia="等线"/>
            <w:bCs/>
            <w:lang w:eastAsia="zh-CN"/>
          </w:rPr>
          <w:t xml:space="preserve">, </w:t>
        </w:r>
        <w:r>
          <w:rPr>
            <w:rFonts w:eastAsia="等线" w:hint="eastAsia"/>
            <w:bCs/>
            <w:lang w:eastAsia="zh-CN"/>
          </w:rPr>
          <w:t>the</w:t>
        </w:r>
        <w:r>
          <w:rPr>
            <w:rFonts w:eastAsia="等线"/>
            <w:bCs/>
            <w:lang w:eastAsia="zh-CN"/>
          </w:rPr>
          <w:t xml:space="preserve"> </w:t>
        </w:r>
        <w:r w:rsidRPr="00EB1628">
          <w:rPr>
            <w:rFonts w:eastAsia="等线"/>
            <w:bCs/>
            <w:lang w:eastAsia="zh-CN"/>
          </w:rPr>
          <w:t>throughput</w:t>
        </w:r>
        <w:r>
          <w:rPr>
            <w:rFonts w:eastAsia="等线"/>
            <w:bCs/>
            <w:lang w:eastAsia="zh-CN"/>
          </w:rPr>
          <w:t xml:space="preserve"> losses for NR Uu BS</w:t>
        </w:r>
        <w:r w:rsidRPr="00E305EA">
          <w:t xml:space="preserve"> </w:t>
        </w:r>
        <w:r w:rsidRPr="00E305EA">
          <w:rPr>
            <w:rFonts w:eastAsia="等线"/>
            <w:bCs/>
            <w:lang w:eastAsia="zh-CN"/>
          </w:rPr>
          <w:t xml:space="preserve">for Broadcast, Groupcast, Unicast are </w:t>
        </w:r>
        <w:r>
          <w:rPr>
            <w:rFonts w:eastAsia="等线"/>
            <w:bCs/>
            <w:lang w:eastAsia="zh-CN"/>
          </w:rPr>
          <w:t>2.62</w:t>
        </w:r>
        <w:r w:rsidRPr="00E305EA">
          <w:rPr>
            <w:rFonts w:eastAsia="等线"/>
            <w:bCs/>
            <w:lang w:eastAsia="zh-CN"/>
          </w:rPr>
          <w:t xml:space="preserve">%, </w:t>
        </w:r>
        <w:r>
          <w:rPr>
            <w:rFonts w:eastAsia="等线"/>
            <w:bCs/>
            <w:lang w:eastAsia="zh-CN"/>
          </w:rPr>
          <w:t>2.27</w:t>
        </w:r>
        <w:r w:rsidRPr="00E305EA">
          <w:rPr>
            <w:rFonts w:eastAsia="等线"/>
            <w:bCs/>
            <w:lang w:eastAsia="zh-CN"/>
          </w:rPr>
          <w:t xml:space="preserve">%, </w:t>
        </w:r>
        <w:r>
          <w:rPr>
            <w:rFonts w:eastAsia="等线"/>
            <w:bCs/>
            <w:lang w:eastAsia="zh-CN"/>
          </w:rPr>
          <w:t>1.61</w:t>
        </w:r>
        <w:r w:rsidRPr="00E305EA">
          <w:rPr>
            <w:rFonts w:eastAsia="等线"/>
            <w:bCs/>
            <w:lang w:eastAsia="zh-CN"/>
          </w:rPr>
          <w:t>%, respectively</w:t>
        </w:r>
        <w:r>
          <w:rPr>
            <w:rFonts w:eastAsia="等线"/>
            <w:bCs/>
            <w:lang w:eastAsia="zh-CN"/>
          </w:rPr>
          <w:t>. With the interference from Uu-UE to PC2 V-UE, the total PRR losses for PC2 V-UE are 0.4%, 0.05%, 0.07%, respectively.</w:t>
        </w:r>
      </w:ins>
    </w:p>
    <w:p w14:paraId="36C007B1" w14:textId="77777777" w:rsidR="001E262B" w:rsidRPr="00B419FF" w:rsidRDefault="001E262B" w:rsidP="001E262B">
      <w:pPr>
        <w:spacing w:after="120"/>
        <w:rPr>
          <w:rFonts w:eastAsia="宋体"/>
          <w:color w:val="FF0000"/>
          <w:lang w:eastAsia="zh-CN"/>
        </w:rPr>
      </w:pPr>
      <w:r w:rsidRPr="00B419FF">
        <w:rPr>
          <w:rFonts w:eastAsia="宋体" w:hint="eastAsia"/>
          <w:color w:val="FF0000"/>
          <w:lang w:eastAsia="zh-CN"/>
        </w:rPr>
        <w:lastRenderedPageBreak/>
        <w:t>============================ End of TP ============================</w:t>
      </w:r>
    </w:p>
    <w:p w14:paraId="7A710E7E" w14:textId="77777777" w:rsidR="0009717D" w:rsidRPr="001E262B" w:rsidRDefault="0009717D" w:rsidP="00765B3D">
      <w:pPr>
        <w:rPr>
          <w:rFonts w:eastAsia="等线"/>
        </w:rPr>
      </w:pPr>
    </w:p>
    <w:sectPr w:rsidR="0009717D" w:rsidRPr="001E262B" w:rsidSect="00D06FAD">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B52BF" w14:textId="77777777" w:rsidR="007A02C2" w:rsidRDefault="007A02C2">
      <w:r>
        <w:separator/>
      </w:r>
    </w:p>
  </w:endnote>
  <w:endnote w:type="continuationSeparator" w:id="0">
    <w:p w14:paraId="6F2449E9" w14:textId="77777777" w:rsidR="007A02C2" w:rsidRDefault="007A0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13DE0" w14:textId="77777777" w:rsidR="007A02C2" w:rsidRDefault="007A02C2">
      <w:r>
        <w:separator/>
      </w:r>
    </w:p>
  </w:footnote>
  <w:footnote w:type="continuationSeparator" w:id="0">
    <w:p w14:paraId="0CEFC358" w14:textId="77777777" w:rsidR="007A02C2" w:rsidRDefault="007A02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2"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F42F53"/>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13"/>
  </w:num>
  <w:num w:numId="3">
    <w:abstractNumId w:val="14"/>
  </w:num>
  <w:num w:numId="4">
    <w:abstractNumId w:val="27"/>
  </w:num>
  <w:num w:numId="5">
    <w:abstractNumId w:val="11"/>
  </w:num>
  <w:num w:numId="6">
    <w:abstractNumId w:val="5"/>
  </w:num>
  <w:num w:numId="7">
    <w:abstractNumId w:val="15"/>
  </w:num>
  <w:num w:numId="8">
    <w:abstractNumId w:val="9"/>
  </w:num>
  <w:num w:numId="9">
    <w:abstractNumId w:val="24"/>
  </w:num>
  <w:num w:numId="10">
    <w:abstractNumId w:val="1"/>
  </w:num>
  <w:num w:numId="11">
    <w:abstractNumId w:val="3"/>
  </w:num>
  <w:num w:numId="12">
    <w:abstractNumId w:val="25"/>
  </w:num>
  <w:num w:numId="13">
    <w:abstractNumId w:val="10"/>
  </w:num>
  <w:num w:numId="14">
    <w:abstractNumId w:val="19"/>
  </w:num>
  <w:num w:numId="15">
    <w:abstractNumId w:val="18"/>
  </w:num>
  <w:num w:numId="16">
    <w:abstractNumId w:val="21"/>
  </w:num>
  <w:num w:numId="17">
    <w:abstractNumId w:val="15"/>
  </w:num>
  <w:num w:numId="18">
    <w:abstractNumId w:val="2"/>
  </w:num>
  <w:num w:numId="19">
    <w:abstractNumId w:val="4"/>
  </w:num>
  <w:num w:numId="20">
    <w:abstractNumId w:val="26"/>
  </w:num>
  <w:num w:numId="21">
    <w:abstractNumId w:val="7"/>
  </w:num>
  <w:num w:numId="22">
    <w:abstractNumId w:val="17"/>
  </w:num>
  <w:num w:numId="23">
    <w:abstractNumId w:val="28"/>
  </w:num>
  <w:num w:numId="24">
    <w:abstractNumId w:val="8"/>
  </w:num>
  <w:num w:numId="25">
    <w:abstractNumId w:val="0"/>
  </w:num>
  <w:num w:numId="26">
    <w:abstractNumId w:val="16"/>
  </w:num>
  <w:num w:numId="27">
    <w:abstractNumId w:val="23"/>
  </w:num>
  <w:num w:numId="28">
    <w:abstractNumId w:val="12"/>
  </w:num>
  <w:num w:numId="29">
    <w:abstractNumId w:val="20"/>
  </w:num>
  <w:num w:numId="30">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279C"/>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212"/>
    <w:rsid w:val="000657CC"/>
    <w:rsid w:val="000658D0"/>
    <w:rsid w:val="00065D07"/>
    <w:rsid w:val="00066009"/>
    <w:rsid w:val="00066134"/>
    <w:rsid w:val="000667C2"/>
    <w:rsid w:val="000668FB"/>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4FE2"/>
    <w:rsid w:val="00085AC1"/>
    <w:rsid w:val="00085B28"/>
    <w:rsid w:val="00085C18"/>
    <w:rsid w:val="000860C0"/>
    <w:rsid w:val="0008727B"/>
    <w:rsid w:val="0008742B"/>
    <w:rsid w:val="00087852"/>
    <w:rsid w:val="00087D25"/>
    <w:rsid w:val="0009044A"/>
    <w:rsid w:val="00091FF1"/>
    <w:rsid w:val="000923CF"/>
    <w:rsid w:val="000928ED"/>
    <w:rsid w:val="00092E62"/>
    <w:rsid w:val="00093567"/>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278"/>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B16"/>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A38"/>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AD"/>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62B"/>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11C"/>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1B1"/>
    <w:rsid w:val="002542C8"/>
    <w:rsid w:val="0025430D"/>
    <w:rsid w:val="00254398"/>
    <w:rsid w:val="00254B95"/>
    <w:rsid w:val="00255226"/>
    <w:rsid w:val="00255B5C"/>
    <w:rsid w:val="00255B8D"/>
    <w:rsid w:val="002575D7"/>
    <w:rsid w:val="002575EB"/>
    <w:rsid w:val="00257F80"/>
    <w:rsid w:val="00260116"/>
    <w:rsid w:val="00260424"/>
    <w:rsid w:val="002609AC"/>
    <w:rsid w:val="00260A88"/>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248"/>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2EEF"/>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996"/>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4E9"/>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DB1"/>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727"/>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4"/>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2C3"/>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245"/>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4FF2"/>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3EC4"/>
    <w:rsid w:val="00524BAF"/>
    <w:rsid w:val="00525BF0"/>
    <w:rsid w:val="00525C2F"/>
    <w:rsid w:val="00526539"/>
    <w:rsid w:val="00526671"/>
    <w:rsid w:val="005268A4"/>
    <w:rsid w:val="00530791"/>
    <w:rsid w:val="0053100C"/>
    <w:rsid w:val="005311DD"/>
    <w:rsid w:val="00531682"/>
    <w:rsid w:val="005317BE"/>
    <w:rsid w:val="005318F9"/>
    <w:rsid w:val="005320E2"/>
    <w:rsid w:val="00532738"/>
    <w:rsid w:val="005332D7"/>
    <w:rsid w:val="0053355C"/>
    <w:rsid w:val="00533BA8"/>
    <w:rsid w:val="00533DD2"/>
    <w:rsid w:val="005346E8"/>
    <w:rsid w:val="0053569A"/>
    <w:rsid w:val="00535702"/>
    <w:rsid w:val="005362D3"/>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47F39"/>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6BC"/>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59"/>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2A78"/>
    <w:rsid w:val="00662D45"/>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28D5"/>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381D"/>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4EBC"/>
    <w:rsid w:val="007051E7"/>
    <w:rsid w:val="0070533D"/>
    <w:rsid w:val="00706532"/>
    <w:rsid w:val="0070696A"/>
    <w:rsid w:val="00706F1B"/>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26C"/>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185B"/>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689"/>
    <w:rsid w:val="00751773"/>
    <w:rsid w:val="00751DBC"/>
    <w:rsid w:val="00751FEE"/>
    <w:rsid w:val="00752328"/>
    <w:rsid w:val="007523C3"/>
    <w:rsid w:val="0075240E"/>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339"/>
    <w:rsid w:val="0078393C"/>
    <w:rsid w:val="00783A89"/>
    <w:rsid w:val="0078402C"/>
    <w:rsid w:val="007848B7"/>
    <w:rsid w:val="0078495F"/>
    <w:rsid w:val="007851E7"/>
    <w:rsid w:val="007854CE"/>
    <w:rsid w:val="007855AD"/>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2C2"/>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00D"/>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3AB"/>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2FED"/>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B35"/>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4D4"/>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BD3"/>
    <w:rsid w:val="00962FEF"/>
    <w:rsid w:val="00963662"/>
    <w:rsid w:val="00963A4D"/>
    <w:rsid w:val="009644C6"/>
    <w:rsid w:val="00964502"/>
    <w:rsid w:val="00964629"/>
    <w:rsid w:val="00964817"/>
    <w:rsid w:val="009651F7"/>
    <w:rsid w:val="00965585"/>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027"/>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8E8"/>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4334"/>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26C"/>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213"/>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6DC"/>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879CF"/>
    <w:rsid w:val="00A90569"/>
    <w:rsid w:val="00A9099E"/>
    <w:rsid w:val="00A923E1"/>
    <w:rsid w:val="00A92489"/>
    <w:rsid w:val="00A92AAF"/>
    <w:rsid w:val="00A92EE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B2"/>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4267"/>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BEE"/>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D7FA6"/>
    <w:rsid w:val="00BE04C7"/>
    <w:rsid w:val="00BE05BE"/>
    <w:rsid w:val="00BE0779"/>
    <w:rsid w:val="00BE0E1F"/>
    <w:rsid w:val="00BE18B7"/>
    <w:rsid w:val="00BE1AFD"/>
    <w:rsid w:val="00BE260C"/>
    <w:rsid w:val="00BE277C"/>
    <w:rsid w:val="00BE38EA"/>
    <w:rsid w:val="00BE56DC"/>
    <w:rsid w:val="00BE5933"/>
    <w:rsid w:val="00BE5A40"/>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784"/>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3F7"/>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2C4"/>
    <w:rsid w:val="00C355E3"/>
    <w:rsid w:val="00C358D9"/>
    <w:rsid w:val="00C35942"/>
    <w:rsid w:val="00C35AC5"/>
    <w:rsid w:val="00C36E28"/>
    <w:rsid w:val="00C379A7"/>
    <w:rsid w:val="00C40992"/>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489"/>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304"/>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93D"/>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B63"/>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E0A"/>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1AD"/>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50B8"/>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91C"/>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4D4"/>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34D"/>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287F"/>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0FF"/>
    <w:rsid w:val="00F05B4D"/>
    <w:rsid w:val="00F05F67"/>
    <w:rsid w:val="00F061F3"/>
    <w:rsid w:val="00F062B5"/>
    <w:rsid w:val="00F06846"/>
    <w:rsid w:val="00F07104"/>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14E"/>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4C3E"/>
    <w:rsid w:val="00F75293"/>
    <w:rsid w:val="00F7579F"/>
    <w:rsid w:val="00F757EC"/>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2FF2"/>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730"/>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cap1,cap2,cap11,label"/>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EQChar">
    <w:name w:val="EQ Char"/>
    <w:link w:val="EQ"/>
    <w:qFormat/>
    <w:locked/>
    <w:rsid w:val="00A04334"/>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97</TotalTime>
  <Pages>8</Pages>
  <Words>1316</Words>
  <Characters>7504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75</cp:revision>
  <cp:lastPrinted>2010-01-07T02:23:00Z</cp:lastPrinted>
  <dcterms:created xsi:type="dcterms:W3CDTF">2021-03-01T08:52:00Z</dcterms:created>
  <dcterms:modified xsi:type="dcterms:W3CDTF">2021-05-26T03:50:00Z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